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7F326B04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17310">
        <w:rPr>
          <w:b/>
          <w:i/>
          <w:noProof/>
          <w:sz w:val="28"/>
        </w:rPr>
        <w:t>4162</w:t>
      </w:r>
      <w:bookmarkStart w:id="0" w:name="_GoBack"/>
      <w:bookmarkEnd w:id="0"/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D9FD9A5" w:rsidR="001E41F3" w:rsidRPr="00410371" w:rsidRDefault="00E26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6F2EDAD4" w:rsidR="001E41F3" w:rsidRPr="00410371" w:rsidRDefault="00D247BF" w:rsidP="00547111">
            <w:pPr>
              <w:pStyle w:val="CRCoverPage"/>
              <w:spacing w:after="0"/>
              <w:rPr>
                <w:noProof/>
              </w:rPr>
            </w:pPr>
            <w:r w:rsidRPr="00D247BF"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6B31768" w:rsidR="001E41F3" w:rsidRPr="00410371" w:rsidRDefault="00DA66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EC0FD36" w:rsidR="001E41F3" w:rsidRPr="00410371" w:rsidRDefault="00DA66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8BCF452" w:rsidR="00F25D98" w:rsidRDefault="00666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535B469" w:rsidR="001E41F3" w:rsidRDefault="003D23B5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Charging characteristics not consisten</w:t>
            </w:r>
            <w:r w:rsidR="004D644E">
              <w:t>tly defined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8B1BF39" w:rsidR="001E41F3" w:rsidRDefault="004D644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401D7D4" w:rsidR="001E41F3" w:rsidRDefault="005620D7">
            <w:pPr>
              <w:pStyle w:val="CRCoverPage"/>
              <w:spacing w:after="0"/>
              <w:ind w:left="100"/>
              <w:rPr>
                <w:noProof/>
              </w:rPr>
            </w:pPr>
            <w:r w:rsidRPr="00FF6C72">
              <w:rPr>
                <w:noProof/>
                <w:lang w:eastAsia="zh-CN"/>
              </w:rPr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9DEB2E4" w:rsidR="001E41F3" w:rsidRDefault="00710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D92893B" w:rsidR="001E41F3" w:rsidRDefault="00710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743C5FA" w:rsidR="001E41F3" w:rsidRDefault="00710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DB41CA8" w:rsidR="001E41F3" w:rsidRDefault="005B6276">
            <w:pPr>
              <w:pStyle w:val="CRCoverPage"/>
              <w:spacing w:after="0"/>
              <w:ind w:left="100"/>
            </w:pPr>
            <w:r>
              <w:t xml:space="preserve">The format of the charging </w:t>
            </w:r>
            <w:r w:rsidR="00744EF2">
              <w:t xml:space="preserve">characteristics in </w:t>
            </w:r>
            <w:r w:rsidR="00B40F0E">
              <w:t xml:space="preserve">TS </w:t>
            </w:r>
            <w:r w:rsidR="00744EF2">
              <w:t>32</w:t>
            </w:r>
            <w:r w:rsidR="000E5254">
              <w:t xml:space="preserve">.291 and </w:t>
            </w:r>
            <w:r w:rsidR="00B40F0E">
              <w:t xml:space="preserve">TS </w:t>
            </w:r>
            <w:r w:rsidR="000E5254">
              <w:t>32.298 does not match</w:t>
            </w:r>
            <w:r w:rsidR="00667266">
              <w:t xml:space="preserve">, more values are allowed </w:t>
            </w:r>
            <w:r w:rsidR="00B40F0E">
              <w:t>in TS 32.291.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79D03DB4" w:rsidR="001E41F3" w:rsidRDefault="000E5254">
            <w:pPr>
              <w:pStyle w:val="CRCoverPage"/>
              <w:spacing w:after="0"/>
              <w:ind w:left="100"/>
            </w:pPr>
            <w:r>
              <w:t xml:space="preserve">Adding a pattern to the charging </w:t>
            </w:r>
            <w:r w:rsidR="00D045AC">
              <w:t>characteristic</w:t>
            </w:r>
            <w: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A9667D8" w:rsidR="001E41F3" w:rsidRDefault="00B40F0E">
            <w:pPr>
              <w:pStyle w:val="CRCoverPage"/>
              <w:spacing w:after="0"/>
              <w:ind w:left="100"/>
            </w:pPr>
            <w:r>
              <w:t xml:space="preserve">Some </w:t>
            </w:r>
            <w:r w:rsidR="004E11DE">
              <w:t xml:space="preserve">values allowed on </w:t>
            </w:r>
            <w:r w:rsidR="0033305D">
              <w:t>TS 32.291 cannot be stored in the CDR.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6B62C46" w:rsidR="001E41F3" w:rsidRDefault="004E1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6.1.6.2.2.8, A.2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22AED6CA" w:rsidR="001E41F3" w:rsidRDefault="004E1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72BD3B" w:rsidR="001E41F3" w:rsidRDefault="004E1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4D23C9A" w:rsidR="001E41F3" w:rsidRDefault="004E11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5656" w:rsidRPr="00D276C0" w14:paraId="11934816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8D2363" w14:textId="77777777" w:rsidR="00415656" w:rsidRPr="00D276C0" w:rsidRDefault="00415656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276C0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9A1D458" w14:textId="77777777" w:rsidR="00D974B1" w:rsidRPr="00D276C0" w:rsidRDefault="00D974B1" w:rsidP="00D974B1">
      <w:pPr>
        <w:pStyle w:val="Heading6"/>
        <w:rPr>
          <w:lang w:eastAsia="zh-CN"/>
        </w:rPr>
      </w:pPr>
      <w:bookmarkStart w:id="3" w:name="_Toc20227305"/>
      <w:bookmarkStart w:id="4" w:name="_Toc27749537"/>
      <w:bookmarkStart w:id="5" w:name="_Toc28709464"/>
      <w:bookmarkStart w:id="6" w:name="_Toc44671083"/>
      <w:r w:rsidRPr="00D276C0">
        <w:rPr>
          <w:lang w:eastAsia="zh-CN"/>
        </w:rPr>
        <w:t>6.1.6.2.2.8</w:t>
      </w:r>
      <w:r w:rsidRPr="00D276C0">
        <w:rPr>
          <w:lang w:eastAsia="zh-CN"/>
        </w:rPr>
        <w:tab/>
        <w:t xml:space="preserve">Type </w:t>
      </w:r>
      <w:proofErr w:type="spellStart"/>
      <w:r w:rsidRPr="00D276C0">
        <w:rPr>
          <w:lang w:eastAsia="zh-CN"/>
        </w:rPr>
        <w:t>PDUSessionInformation</w:t>
      </w:r>
      <w:bookmarkEnd w:id="3"/>
      <w:bookmarkEnd w:id="4"/>
      <w:bookmarkEnd w:id="5"/>
      <w:bookmarkEnd w:id="6"/>
      <w:proofErr w:type="spellEnd"/>
    </w:p>
    <w:p w14:paraId="005C1A1A" w14:textId="77777777" w:rsidR="00D974B1" w:rsidRPr="00D276C0" w:rsidRDefault="00D974B1" w:rsidP="00D974B1">
      <w:pPr>
        <w:pStyle w:val="TH"/>
      </w:pPr>
      <w:r w:rsidRPr="00D276C0">
        <w:t>Table </w:t>
      </w:r>
      <w:r w:rsidRPr="00D276C0">
        <w:rPr>
          <w:lang w:eastAsia="zh-CN"/>
        </w:rPr>
        <w:t>6.1.6.2.2.8-1</w:t>
      </w:r>
      <w:r w:rsidRPr="00D276C0">
        <w:t xml:space="preserve">: Definition of type </w:t>
      </w:r>
      <w:proofErr w:type="spellStart"/>
      <w:r w:rsidRPr="00D276C0">
        <w:rPr>
          <w:lang w:eastAsia="zh-CN"/>
        </w:rPr>
        <w:t>PDU</w:t>
      </w:r>
      <w:r w:rsidRPr="00D276C0">
        <w:t>SessionInformation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974B1" w:rsidRPr="00D276C0" w14:paraId="5532E883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1FAA9" w14:textId="77777777" w:rsidR="00D974B1" w:rsidRPr="00D276C0" w:rsidRDefault="00D974B1" w:rsidP="00EC7FA1">
            <w:pPr>
              <w:pStyle w:val="TAH"/>
            </w:pPr>
            <w:r w:rsidRPr="00D276C0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A0D79" w14:textId="77777777" w:rsidR="00D974B1" w:rsidRPr="00D276C0" w:rsidRDefault="00D974B1" w:rsidP="00EC7FA1">
            <w:pPr>
              <w:pStyle w:val="TAH"/>
            </w:pPr>
            <w:r w:rsidRPr="00D276C0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43A848" w14:textId="77777777" w:rsidR="00D974B1" w:rsidRPr="00D276C0" w:rsidRDefault="00D974B1" w:rsidP="00EC7FA1">
            <w:pPr>
              <w:pStyle w:val="TAH"/>
            </w:pPr>
            <w:r w:rsidRPr="00D276C0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BBD61" w14:textId="77777777" w:rsidR="00D974B1" w:rsidRPr="00D276C0" w:rsidRDefault="00D974B1" w:rsidP="00EC7FA1">
            <w:pPr>
              <w:pStyle w:val="TAH"/>
              <w:jc w:val="left"/>
            </w:pPr>
            <w:r w:rsidRPr="00D276C0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D0961" w14:textId="77777777" w:rsidR="00D974B1" w:rsidRPr="00D276C0" w:rsidRDefault="00D974B1" w:rsidP="00EC7FA1">
            <w:pPr>
              <w:pStyle w:val="TAH"/>
              <w:rPr>
                <w:rFonts w:cs="Arial"/>
                <w:szCs w:val="18"/>
              </w:rPr>
            </w:pPr>
            <w:r w:rsidRPr="00D276C0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1DB197" w14:textId="77777777" w:rsidR="00D974B1" w:rsidRPr="00D276C0" w:rsidRDefault="00D974B1" w:rsidP="00EC7FA1">
            <w:pPr>
              <w:pStyle w:val="TAH"/>
              <w:rPr>
                <w:rFonts w:cs="Arial"/>
                <w:szCs w:val="18"/>
              </w:rPr>
            </w:pPr>
            <w:r w:rsidRPr="00D276C0">
              <w:rPr>
                <w:rFonts w:cs="Arial"/>
                <w:szCs w:val="18"/>
              </w:rPr>
              <w:t>Applicability</w:t>
            </w:r>
          </w:p>
        </w:tc>
      </w:tr>
      <w:tr w:rsidR="00D974B1" w:rsidRPr="00D276C0" w14:paraId="45A3F95A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D0C5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networkSlicingInfo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CD9D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rPr>
                <w:lang w:eastAsia="zh-CN"/>
              </w:rPr>
              <w:t>N</w:t>
            </w:r>
            <w:r w:rsidRPr="00D276C0">
              <w:t>etworkSlicingInfo</w:t>
            </w:r>
            <w:proofErr w:type="spellEnd"/>
            <w:r w:rsidRPr="00D276C0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D4C8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bidi="ar-IQ"/>
              </w:rPr>
              <w:t>O</w:t>
            </w:r>
            <w:r w:rsidRPr="00D276C0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0D7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DD2F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/>
              </w:rPr>
              <w:t>information of network slice serving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2F43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1F714874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CDA2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t>pduSessionID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94D2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1562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02F5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26E1" w14:textId="77777777" w:rsidR="00D974B1" w:rsidRPr="00D276C0" w:rsidRDefault="00D974B1" w:rsidP="00EC7FA1">
            <w:pPr>
              <w:pStyle w:val="TAH"/>
              <w:jc w:val="left"/>
              <w:rPr>
                <w:b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5038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19D5ABDF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4CAD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pduType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6E13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PduSessionType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B7F4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bidi="ar-IQ"/>
              </w:rPr>
              <w:t>O</w:t>
            </w:r>
            <w:r w:rsidRPr="00D276C0"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D897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079A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/>
              </w:rPr>
              <w:t>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6468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3580E412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456E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sscMode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685F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rPr>
                <w:lang w:eastAsia="zh-CN"/>
              </w:rPr>
              <w:t>S</w:t>
            </w:r>
            <w:r w:rsidRPr="00D276C0">
              <w:t>scMode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56D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eastAsia="zh-CN"/>
              </w:rPr>
              <w:t>O</w:t>
            </w:r>
            <w:r w:rsidRPr="00D276C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4C9C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D9CE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AB92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190635B6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4CD3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hPlmnId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FCAB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PlmnId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E092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eastAsia="zh-CN"/>
              </w:rPr>
              <w:t>O</w:t>
            </w:r>
            <w:r w:rsidRPr="00D276C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2093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8896" w14:textId="77777777" w:rsidR="00D974B1" w:rsidRPr="00D276C0" w:rsidRDefault="00D974B1" w:rsidP="00EC7FA1">
            <w:pPr>
              <w:pStyle w:val="TAL"/>
            </w:pPr>
            <w:r w:rsidRPr="00D276C0">
              <w:rPr>
                <w:szCs w:val="18"/>
                <w:lang w:eastAsia="zh-CN"/>
              </w:rPr>
              <w:t>PLMN identifier of the 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AC98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300D6C57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4F93" w14:textId="77777777" w:rsidR="00D974B1" w:rsidRPr="00D276C0" w:rsidRDefault="00D974B1" w:rsidP="00EC7FA1">
            <w:pPr>
              <w:pStyle w:val="TAL"/>
              <w:rPr>
                <w:lang w:eastAsia="zh-CN" w:bidi="ar-IQ"/>
              </w:rPr>
            </w:pPr>
            <w:proofErr w:type="spellStart"/>
            <w:r w:rsidRPr="00D276C0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86AE" w14:textId="77777777" w:rsidR="00D974B1" w:rsidRPr="00D276C0" w:rsidRDefault="00D974B1" w:rsidP="00EC7FA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276C0">
              <w:rPr>
                <w:lang w:bidi="ar-IQ"/>
              </w:rPr>
              <w:t>ServingNetworkFunctionID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979A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proofErr w:type="spellStart"/>
            <w:r w:rsidRPr="00D276C0">
              <w:rPr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D959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DC1D" w14:textId="77777777" w:rsidR="00D974B1" w:rsidRPr="00D276C0" w:rsidRDefault="00D974B1" w:rsidP="00EC7FA1">
            <w:pPr>
              <w:pStyle w:val="TAL"/>
              <w:rPr>
                <w:lang w:bidi="ar-IQ"/>
              </w:rPr>
            </w:pPr>
            <w:r w:rsidRPr="00D276C0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187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768F5541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0659" w14:textId="77777777" w:rsidR="00D974B1" w:rsidRPr="00D276C0" w:rsidRDefault="00D974B1" w:rsidP="00EC7FA1">
            <w:pPr>
              <w:pStyle w:val="TAL"/>
              <w:rPr>
                <w:lang w:bidi="ar-IQ"/>
              </w:rPr>
            </w:pPr>
            <w:proofErr w:type="spellStart"/>
            <w:r w:rsidRPr="00D276C0">
              <w:rPr>
                <w:lang w:bidi="ar-IQ"/>
              </w:rPr>
              <w:t>servingCNPlmnId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3568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PlmnId</w:t>
            </w:r>
            <w:proofErr w:type="spellEnd"/>
          </w:p>
          <w:p w14:paraId="489FD602" w14:textId="77777777" w:rsidR="00D974B1" w:rsidRPr="00D276C0" w:rsidRDefault="00D974B1" w:rsidP="00EC7FA1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F50D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proofErr w:type="spellStart"/>
            <w:r w:rsidRPr="00D276C0">
              <w:rPr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C3E6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0FAB" w14:textId="77777777" w:rsidR="00D974B1" w:rsidRPr="00D276C0" w:rsidRDefault="00D974B1" w:rsidP="00EC7FA1">
            <w:pPr>
              <w:pStyle w:val="TAL"/>
              <w:rPr>
                <w:lang w:bidi="ar-IQ"/>
              </w:rPr>
            </w:pPr>
            <w:r w:rsidRPr="00D276C0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E70A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2C76CE4A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8AA8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ratType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4C8A" w14:textId="77777777" w:rsidR="00D974B1" w:rsidRPr="00D276C0" w:rsidRDefault="00D974B1" w:rsidP="00EC7FA1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D276C0">
              <w:t>RatType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0734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eastAsia="zh-CN"/>
              </w:rPr>
              <w:t>O</w:t>
            </w:r>
            <w:r w:rsidRPr="00D276C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0ACA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CA5C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/>
              </w:rPr>
              <w:t>the RAT Type of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2999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16D56167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C273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dnnI</w:t>
            </w:r>
            <w:r w:rsidRPr="00D276C0">
              <w:rPr>
                <w:lang w:eastAsia="zh-CN"/>
              </w:rPr>
              <w:t>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A040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Dnn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55C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C9A8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06C7" w14:textId="77777777" w:rsidR="00D974B1" w:rsidRPr="00D276C0" w:rsidRDefault="00D974B1" w:rsidP="00EC7FA1">
            <w:pPr>
              <w:pStyle w:val="TAL"/>
            </w:pPr>
            <w:r w:rsidRPr="00D276C0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C47A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364ED8A4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612C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t>dnnSelectionMode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3A9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t>DnnSelectionMode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F0D1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eastAsia="zh-CN"/>
              </w:rPr>
              <w:t>O</w:t>
            </w:r>
            <w:r w:rsidRPr="00D276C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56AC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C8AC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2D34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5BE855CF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0A0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rPr>
                <w:lang w:eastAsia="zh-CN" w:bidi="ar-IQ"/>
              </w:rPr>
              <w:t>c</w:t>
            </w:r>
            <w:r w:rsidRPr="00D276C0">
              <w:rPr>
                <w:lang w:bidi="ar-IQ"/>
              </w:rPr>
              <w:t>hargingCharacteristics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13D3" w14:textId="77777777" w:rsidR="00D974B1" w:rsidRPr="00D276C0" w:rsidRDefault="00D974B1" w:rsidP="00EC7FA1">
            <w:pPr>
              <w:pStyle w:val="TAL"/>
            </w:pPr>
            <w:r w:rsidRPr="00D276C0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33E3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t>O</w:t>
            </w:r>
            <w:r w:rsidRPr="00D276C0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41B7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8DBF" w14:textId="36134CA4" w:rsidR="008E3CAF" w:rsidRPr="00D276C0" w:rsidRDefault="00D974B1" w:rsidP="008E3CAF">
            <w:pPr>
              <w:pStyle w:val="TAL"/>
              <w:rPr>
                <w:ins w:id="7" w:author="Ericsson User v0" w:date="2020-08-07T16:40:00Z"/>
              </w:rPr>
            </w:pPr>
            <w:r w:rsidRPr="00D276C0">
              <w:t>the Charging Characteristics for this PDU session.</w:t>
            </w:r>
          </w:p>
          <w:p w14:paraId="55A2B3E0" w14:textId="77777777" w:rsidR="008E3CAF" w:rsidRPr="00D276C0" w:rsidRDefault="008E3CAF" w:rsidP="008E3CAF">
            <w:pPr>
              <w:pStyle w:val="TAL"/>
              <w:rPr>
                <w:ins w:id="8" w:author="Ericsson User v0" w:date="2020-08-07T16:40:00Z"/>
                <w:rFonts w:cs="Arial"/>
                <w:lang w:eastAsia="ja-JP"/>
              </w:rPr>
            </w:pPr>
            <w:ins w:id="9" w:author="Ericsson User v0" w:date="2020-08-07T16:40:00Z">
              <w:r w:rsidRPr="00D276C0">
                <w:rPr>
                  <w:rFonts w:cs="Arial"/>
                  <w:lang w:eastAsia="ja-JP"/>
                </w:rPr>
                <w:t>It carries the value in hexadecimal representation</w:t>
              </w:r>
            </w:ins>
          </w:p>
          <w:p w14:paraId="1930D071" w14:textId="5DDB69E5" w:rsidR="004B4AED" w:rsidRPr="00D276C0" w:rsidRDefault="008E3CAF" w:rsidP="008E3CAF">
            <w:pPr>
              <w:pStyle w:val="TAL"/>
            </w:pPr>
            <w:ins w:id="10" w:author="Ericsson User v0" w:date="2020-08-07T16:40:00Z">
              <w:r w:rsidRPr="00D276C0">
                <w:rPr>
                  <w:rFonts w:cs="Arial"/>
                  <w:lang w:eastAsia="ja-JP"/>
                </w:rPr>
                <w:t xml:space="preserve">Pattern: </w:t>
              </w:r>
              <w:r w:rsidRPr="00D276C0">
                <w:t>'^</w:t>
              </w:r>
              <w:r w:rsidRPr="00D276C0">
                <w:rPr>
                  <w:rFonts w:cs="Arial"/>
                  <w:lang w:eastAsia="ja-JP"/>
                </w:rPr>
                <w:t>[0-9a-fA-</w:t>
              </w:r>
              <w:proofErr w:type="gramStart"/>
              <w:r w:rsidRPr="00D276C0">
                <w:rPr>
                  <w:rFonts w:cs="Arial"/>
                  <w:lang w:eastAsia="ja-JP"/>
                </w:rPr>
                <w:t>F]</w:t>
              </w:r>
              <w:r w:rsidRPr="00D276C0">
                <w:t>{</w:t>
              </w:r>
              <w:proofErr w:type="gramEnd"/>
              <w:r w:rsidRPr="00D276C0">
                <w:t>1,4}$'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330E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7EBCB898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91A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rPr>
                <w:lang w:eastAsia="zh-CN" w:bidi="ar-IQ"/>
              </w:rPr>
              <w:t>c</w:t>
            </w:r>
            <w:r w:rsidRPr="00D276C0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ED1F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rPr>
                <w:lang w:eastAsia="zh-CN" w:bidi="ar-IQ"/>
              </w:rPr>
              <w:t>C</w:t>
            </w:r>
            <w:r w:rsidRPr="00D276C0">
              <w:rPr>
                <w:lang w:bidi="ar-IQ"/>
              </w:rPr>
              <w:t>hargingCharacteristicsSelectionMode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8FB6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t>O</w:t>
            </w:r>
            <w:r w:rsidRPr="00D276C0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FD9B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D788" w14:textId="77777777" w:rsidR="00D974B1" w:rsidRPr="00D276C0" w:rsidRDefault="00D974B1" w:rsidP="00EC7FA1">
            <w:pPr>
              <w:pStyle w:val="TAL"/>
            </w:pPr>
            <w:r w:rsidRPr="00D276C0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6D65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79B08CA2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97A1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startTime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D16E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4FEA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rFonts w:cs="Arial"/>
              </w:rPr>
              <w:t>O</w:t>
            </w:r>
            <w:r w:rsidRPr="00D276C0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D83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BB3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t>the time in UTC format which represents the start of a</w:t>
            </w:r>
            <w:r w:rsidRPr="00D276C0">
              <w:rPr>
                <w:lang w:eastAsia="zh-CN"/>
              </w:rPr>
              <w:t xml:space="preserve"> PDU session </w:t>
            </w:r>
            <w:r w:rsidRPr="00D276C0">
              <w:t xml:space="preserve">at the </w:t>
            </w:r>
            <w:r w:rsidRPr="00D276C0">
              <w:rPr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8517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6CCD7B68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156C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stopTime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795E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DateTime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00A3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rFonts w:cs="Arial"/>
              </w:rPr>
              <w:t>O</w:t>
            </w:r>
            <w:r w:rsidRPr="00D276C0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3FDD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C22C" w14:textId="77777777" w:rsidR="00D974B1" w:rsidRPr="00D276C0" w:rsidRDefault="00D974B1" w:rsidP="00EC7FA1">
            <w:pPr>
              <w:pStyle w:val="TAL"/>
            </w:pPr>
            <w:r w:rsidRPr="00D276C0">
              <w:t xml:space="preserve">the time in UTC format which represents the </w:t>
            </w:r>
            <w:r w:rsidRPr="00D276C0">
              <w:rPr>
                <w:lang w:eastAsia="zh-CN"/>
              </w:rPr>
              <w:t>stop</w:t>
            </w:r>
            <w:r w:rsidRPr="00D276C0">
              <w:t xml:space="preserve"> of a</w:t>
            </w:r>
            <w:r w:rsidRPr="00D276C0">
              <w:rPr>
                <w:lang w:eastAsia="zh-CN"/>
              </w:rPr>
              <w:t xml:space="preserve"> PDU session </w:t>
            </w:r>
            <w:r w:rsidRPr="00D276C0">
              <w:t xml:space="preserve">at the </w:t>
            </w:r>
            <w:r w:rsidRPr="00D276C0">
              <w:rPr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F75C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5A979BE5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2FB5" w14:textId="77777777" w:rsidR="00D974B1" w:rsidRPr="00D276C0" w:rsidRDefault="00D974B1" w:rsidP="00EC7FA1">
            <w:pPr>
              <w:pStyle w:val="TAL"/>
            </w:pPr>
            <w:r w:rsidRPr="00D276C0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EE06" w14:textId="77777777" w:rsidR="00D974B1" w:rsidRPr="00D276C0" w:rsidRDefault="00D974B1" w:rsidP="00EC7FA1">
            <w:pPr>
              <w:pStyle w:val="TAL"/>
            </w:pPr>
            <w:r w:rsidRPr="00D276C0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9A8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rFonts w:cs="Arial"/>
                <w:szCs w:val="18"/>
                <w:lang w:bidi="ar-IQ"/>
              </w:rPr>
              <w:t>O</w:t>
            </w:r>
            <w:r w:rsidRPr="00D276C0">
              <w:rPr>
                <w:position w:val="-6"/>
                <w:sz w:val="14"/>
                <w:szCs w:val="14"/>
                <w:lang w:bidi="ar-IQ"/>
              </w:rPr>
              <w:t>C</w:t>
            </w:r>
            <w:r w:rsidRPr="00D276C0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E4D4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67D8" w14:textId="77777777" w:rsidR="00D974B1" w:rsidRPr="00D276C0" w:rsidRDefault="00D974B1" w:rsidP="00EC7FA1">
            <w:pPr>
              <w:pStyle w:val="TAL"/>
            </w:pPr>
            <w:r w:rsidRPr="00D276C0">
              <w:rPr>
                <w:lang w:bidi="ar-IQ"/>
              </w:rPr>
              <w:t xml:space="preserve">This field holds the 3GPP Data off Status when UE’s 3GPP Data Off status is Activated </w:t>
            </w:r>
            <w:r w:rsidRPr="00D276C0">
              <w:rPr>
                <w:lang w:eastAsia="zh-CN" w:bidi="ar-IQ"/>
              </w:rPr>
              <w:t>or Deactivated</w:t>
            </w:r>
            <w:r w:rsidRPr="00D276C0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03F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623ADBA7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413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rPr>
                <w:lang w:bidi="ar-IQ"/>
              </w:rPr>
              <w:t>sessionStopIndicator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8540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B280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eastAsia="zh-CN"/>
              </w:rPr>
              <w:t>O</w:t>
            </w:r>
            <w:r w:rsidRPr="00D276C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D8EE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E2D2" w14:textId="77777777" w:rsidR="00D974B1" w:rsidRPr="00D276C0" w:rsidRDefault="00D974B1" w:rsidP="00EC7FA1">
            <w:pPr>
              <w:pStyle w:val="TAL"/>
            </w:pPr>
            <w:r w:rsidRPr="00D276C0">
              <w:rPr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939D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449B067B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8BE9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t>pd</w:t>
            </w:r>
            <w:r w:rsidRPr="00D276C0">
              <w:rPr>
                <w:lang w:eastAsia="zh-CN"/>
              </w:rPr>
              <w:t>u</w:t>
            </w:r>
            <w:r w:rsidRPr="00D276C0">
              <w:t>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0EE3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rPr>
                <w:lang w:eastAsia="zh-CN"/>
              </w:rPr>
              <w:t>PDUAddress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D881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rFonts w:cs="Arial"/>
              </w:rPr>
              <w:t>O</w:t>
            </w:r>
            <w:r w:rsidRPr="00D276C0">
              <w:rPr>
                <w:rFonts w:cs="Arial"/>
                <w:position w:val="-6"/>
                <w:sz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B5FD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7EAE" w14:textId="77777777" w:rsidR="00D974B1" w:rsidRPr="00D276C0" w:rsidRDefault="00D974B1" w:rsidP="00EC7FA1">
            <w:pPr>
              <w:pStyle w:val="TAL"/>
            </w:pPr>
            <w:r w:rsidRPr="00D276C0">
              <w:rPr>
                <w:lang w:eastAsia="zh-CN"/>
              </w:rPr>
              <w:t xml:space="preserve">Group of </w:t>
            </w:r>
            <w:proofErr w:type="gramStart"/>
            <w:r w:rsidRPr="00D276C0">
              <w:rPr>
                <w:lang w:eastAsia="zh-CN"/>
              </w:rPr>
              <w:t>user</w:t>
            </w:r>
            <w:proofErr w:type="gramEnd"/>
            <w:r w:rsidRPr="00D276C0">
              <w:rPr>
                <w:lang w:eastAsia="zh-CN"/>
              </w:rPr>
              <w:t xml:space="preserve"> </w:t>
            </w:r>
            <w:proofErr w:type="spellStart"/>
            <w:r w:rsidRPr="00D276C0">
              <w:rPr>
                <w:lang w:eastAsia="zh-CN"/>
              </w:rPr>
              <w:t>ip</w:t>
            </w:r>
            <w:proofErr w:type="spellEnd"/>
            <w:r w:rsidRPr="00D276C0">
              <w:rPr>
                <w:lang w:eastAsia="zh-CN"/>
              </w:rPr>
              <w:t xml:space="preserve"> address/prefix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B5E6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16197412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72EE" w14:textId="77777777" w:rsidR="00D974B1" w:rsidRPr="00D276C0" w:rsidRDefault="00D974B1" w:rsidP="00EC7FA1">
            <w:pPr>
              <w:pStyle w:val="TAL"/>
            </w:pPr>
            <w:r w:rsidRPr="00D276C0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CA8F" w14:textId="77777777" w:rsidR="00D974B1" w:rsidRPr="00D276C0" w:rsidRDefault="00D974B1" w:rsidP="00EC7FA1">
            <w:pPr>
              <w:pStyle w:val="TAL"/>
            </w:pPr>
            <w:r w:rsidRPr="00D276C0">
              <w:rPr>
                <w:lang w:eastAsia="zh-CN"/>
              </w:rPr>
              <w:t>D</w:t>
            </w:r>
            <w:r w:rsidRPr="00D276C0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AF56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t>O</w:t>
            </w:r>
            <w:r w:rsidRPr="00D276C0">
              <w:rPr>
                <w:position w:val="-6"/>
                <w:sz w:val="14"/>
                <w:szCs w:val="14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327C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9A62" w14:textId="77777777" w:rsidR="00D974B1" w:rsidRPr="00D276C0" w:rsidRDefault="00D974B1" w:rsidP="00EC7FA1">
            <w:pPr>
              <w:pStyle w:val="TAL"/>
            </w:pPr>
            <w:r w:rsidRPr="00D276C0">
              <w:t xml:space="preserve">provides a more detailed cause value from </w:t>
            </w:r>
            <w:r w:rsidRPr="00D276C0">
              <w:rPr>
                <w:lang w:eastAsia="zh-CN"/>
              </w:rPr>
              <w:t>SMF</w:t>
            </w:r>
            <w:r w:rsidRPr="00D276C0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8B8C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1673911F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93E7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rPr>
                <w:lang w:bidi="ar-IQ"/>
              </w:rPr>
              <w:t>authorizedQoSInformation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C0D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proofErr w:type="spellStart"/>
            <w:r w:rsidRPr="00D276C0">
              <w:t>AuthorizedDefaultQos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67794" w14:textId="77777777" w:rsidR="00D974B1" w:rsidRPr="00D276C0" w:rsidRDefault="00D974B1" w:rsidP="00EC7FA1">
            <w:pPr>
              <w:pStyle w:val="TAC"/>
            </w:pPr>
            <w:r w:rsidRPr="00D276C0">
              <w:rPr>
                <w:lang w:eastAsia="zh-CN"/>
              </w:rPr>
              <w:t>O</w:t>
            </w:r>
            <w:r w:rsidRPr="00D276C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6885" w14:textId="77777777" w:rsidR="00D974B1" w:rsidRPr="00D276C0" w:rsidRDefault="00D974B1" w:rsidP="00EC7FA1">
            <w:pPr>
              <w:pStyle w:val="TAL"/>
              <w:rPr>
                <w:lang w:eastAsia="zh-CN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849D" w14:textId="77777777" w:rsidR="00D974B1" w:rsidRPr="00D276C0" w:rsidRDefault="00D974B1" w:rsidP="00EC7FA1">
            <w:pPr>
              <w:pStyle w:val="TAL"/>
            </w:pPr>
            <w:r w:rsidRPr="00D276C0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741E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34243726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0D3A" w14:textId="77777777" w:rsidR="00D974B1" w:rsidRPr="00D276C0" w:rsidRDefault="00D974B1" w:rsidP="00EC7FA1">
            <w:pPr>
              <w:pStyle w:val="TAL"/>
              <w:rPr>
                <w:lang w:bidi="ar-IQ"/>
              </w:rPr>
            </w:pPr>
            <w:proofErr w:type="spellStart"/>
            <w:r w:rsidRPr="00D276C0">
              <w:rPr>
                <w:lang w:bidi="ar-IQ"/>
              </w:rPr>
              <w:t>subscribedQoSInformation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867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t>SubscribedDefaultQos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F456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eastAsia="zh-CN"/>
              </w:rPr>
              <w:t>O</w:t>
            </w:r>
            <w:r w:rsidRPr="00D276C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5492" w14:textId="77777777" w:rsidR="00D974B1" w:rsidRPr="00D276C0" w:rsidRDefault="00D974B1" w:rsidP="00EC7FA1">
            <w:pPr>
              <w:pStyle w:val="TAL"/>
              <w:rPr>
                <w:lang w:eastAsia="zh-CN" w:bidi="ar-IQ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29E6" w14:textId="77777777" w:rsidR="00D974B1" w:rsidRPr="00D276C0" w:rsidRDefault="00D974B1" w:rsidP="00EC7FA1">
            <w:pPr>
              <w:pStyle w:val="TAL"/>
            </w:pPr>
            <w:r w:rsidRPr="00D276C0">
              <w:t xml:space="preserve">This field holds the subscribed Default QoS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339F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42DCB2AA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8538" w14:textId="77777777" w:rsidR="00D974B1" w:rsidRPr="00D276C0" w:rsidRDefault="00D974B1" w:rsidP="00EC7FA1">
            <w:pPr>
              <w:pStyle w:val="TAL"/>
              <w:rPr>
                <w:lang w:bidi="ar-IQ"/>
              </w:rPr>
            </w:pPr>
            <w:proofErr w:type="spellStart"/>
            <w:r w:rsidRPr="00D276C0">
              <w:rPr>
                <w:lang w:bidi="ar-IQ"/>
              </w:rPr>
              <w:t>authorizedSessionAMBR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79C12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t>Ambr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3994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eastAsia="zh-CN"/>
              </w:rPr>
              <w:t>O</w:t>
            </w:r>
            <w:r w:rsidRPr="00D276C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B0D7" w14:textId="77777777" w:rsidR="00D974B1" w:rsidRPr="00D276C0" w:rsidRDefault="00D974B1" w:rsidP="00EC7FA1">
            <w:pPr>
              <w:pStyle w:val="TAL"/>
              <w:rPr>
                <w:lang w:eastAsia="zh-CN" w:bidi="ar-IQ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0C49" w14:textId="77777777" w:rsidR="00D974B1" w:rsidRPr="00D276C0" w:rsidRDefault="00D974B1" w:rsidP="00EC7FA1">
            <w:pPr>
              <w:pStyle w:val="TAL"/>
            </w:pPr>
            <w:r w:rsidRPr="00D276C0">
              <w:t>This field holds the authorized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20D1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  <w:tr w:rsidR="00D974B1" w:rsidRPr="00D276C0" w14:paraId="056B1766" w14:textId="77777777" w:rsidTr="00EC7FA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FB33" w14:textId="77777777" w:rsidR="00D974B1" w:rsidRPr="00D276C0" w:rsidRDefault="00D974B1" w:rsidP="00EC7FA1">
            <w:pPr>
              <w:pStyle w:val="TAL"/>
              <w:rPr>
                <w:lang w:bidi="ar-IQ"/>
              </w:rPr>
            </w:pPr>
            <w:proofErr w:type="spellStart"/>
            <w:r w:rsidRPr="00D276C0">
              <w:rPr>
                <w:lang w:bidi="ar-IQ"/>
              </w:rPr>
              <w:t>subscribedSessionAMBR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AC64" w14:textId="77777777" w:rsidR="00D974B1" w:rsidRPr="00D276C0" w:rsidRDefault="00D974B1" w:rsidP="00EC7FA1">
            <w:pPr>
              <w:pStyle w:val="TAL"/>
            </w:pPr>
            <w:proofErr w:type="spellStart"/>
            <w:r w:rsidRPr="00D276C0">
              <w:t>Ambr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6280" w14:textId="77777777" w:rsidR="00D974B1" w:rsidRPr="00D276C0" w:rsidRDefault="00D974B1" w:rsidP="00EC7FA1">
            <w:pPr>
              <w:pStyle w:val="TAC"/>
              <w:rPr>
                <w:lang w:eastAsia="zh-CN"/>
              </w:rPr>
            </w:pPr>
            <w:r w:rsidRPr="00D276C0">
              <w:rPr>
                <w:lang w:eastAsia="zh-CN"/>
              </w:rPr>
              <w:t>O</w:t>
            </w:r>
            <w:r w:rsidRPr="00D276C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B11A" w14:textId="77777777" w:rsidR="00D974B1" w:rsidRPr="00D276C0" w:rsidRDefault="00D974B1" w:rsidP="00EC7FA1">
            <w:pPr>
              <w:pStyle w:val="TAL"/>
              <w:rPr>
                <w:lang w:eastAsia="zh-CN" w:bidi="ar-IQ"/>
              </w:rPr>
            </w:pPr>
            <w:r w:rsidRPr="00D276C0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FBCC" w14:textId="77777777" w:rsidR="00D974B1" w:rsidRPr="00D276C0" w:rsidRDefault="00D974B1" w:rsidP="00EC7FA1">
            <w:pPr>
              <w:pStyle w:val="TAL"/>
            </w:pPr>
            <w:r w:rsidRPr="00D276C0">
              <w:t>This field holds the subscribed session-AMBR.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BAA5" w14:textId="77777777" w:rsidR="00D974B1" w:rsidRPr="00D276C0" w:rsidRDefault="00D974B1" w:rsidP="00EC7F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6D5428" w14:textId="77777777" w:rsidR="00D974B1" w:rsidRPr="00D276C0" w:rsidRDefault="00D974B1" w:rsidP="00D974B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74B1" w:rsidRPr="00D276C0" w14:paraId="034224F3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6A06B52" w14:textId="325AE6D4" w:rsidR="00D974B1" w:rsidRPr="00D276C0" w:rsidRDefault="00D974B1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276C0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588466A" w14:textId="77777777" w:rsidR="00FD5B55" w:rsidRPr="00BD6F46" w:rsidRDefault="00FD5B55" w:rsidP="00FD5B55">
      <w:pPr>
        <w:pStyle w:val="Heading2"/>
        <w:rPr>
          <w:noProof/>
        </w:rPr>
      </w:pPr>
      <w:bookmarkStart w:id="11" w:name="_Toc20227437"/>
      <w:bookmarkStart w:id="12" w:name="_Toc27749684"/>
      <w:bookmarkStart w:id="13" w:name="_Toc28709611"/>
      <w:bookmarkStart w:id="14" w:name="_Toc44671231"/>
      <w:bookmarkStart w:id="15" w:name="_Hlk20387219"/>
      <w:r w:rsidRPr="00BD6F46">
        <w:lastRenderedPageBreak/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11"/>
      <w:bookmarkEnd w:id="12"/>
      <w:bookmarkEnd w:id="13"/>
      <w:bookmarkEnd w:id="14"/>
    </w:p>
    <w:p w14:paraId="0802428D" w14:textId="77777777" w:rsidR="00FD5B55" w:rsidRPr="00BD6F46" w:rsidRDefault="00FD5B55" w:rsidP="00FD5B55">
      <w:pPr>
        <w:pStyle w:val="PL"/>
      </w:pPr>
      <w:r w:rsidRPr="00BD6F46">
        <w:t>openapi: 3.0.0</w:t>
      </w:r>
    </w:p>
    <w:p w14:paraId="59BFE061" w14:textId="77777777" w:rsidR="00FD5B55" w:rsidRPr="00BD6F46" w:rsidRDefault="00FD5B55" w:rsidP="00FD5B55">
      <w:pPr>
        <w:pStyle w:val="PL"/>
      </w:pPr>
      <w:r w:rsidRPr="00BD6F46">
        <w:t>info:</w:t>
      </w:r>
    </w:p>
    <w:p w14:paraId="310FDC2E" w14:textId="77777777" w:rsidR="00FD5B55" w:rsidRDefault="00FD5B55" w:rsidP="00FD5B55">
      <w:pPr>
        <w:pStyle w:val="PL"/>
      </w:pPr>
      <w:r w:rsidRPr="00BD6F46">
        <w:t xml:space="preserve">  title: Nchf_ConvergedCharging</w:t>
      </w:r>
    </w:p>
    <w:p w14:paraId="487E9C9D" w14:textId="77777777" w:rsidR="00FD5B55" w:rsidRDefault="00FD5B55" w:rsidP="00FD5B55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</w:t>
      </w:r>
      <w:r>
        <w:t>4</w:t>
      </w:r>
    </w:p>
    <w:p w14:paraId="3C4B0CF3" w14:textId="77777777" w:rsidR="00FD5B55" w:rsidRDefault="00FD5B55" w:rsidP="00FD5B55">
      <w:pPr>
        <w:pStyle w:val="PL"/>
      </w:pPr>
      <w:r w:rsidRPr="00BD6F46">
        <w:t xml:space="preserve">  description:</w:t>
      </w:r>
      <w:r>
        <w:t xml:space="preserve"> |</w:t>
      </w:r>
    </w:p>
    <w:p w14:paraId="263C9EEB" w14:textId="77777777" w:rsidR="00FD5B55" w:rsidRDefault="00FD5B55" w:rsidP="00FD5B55">
      <w:pPr>
        <w:pStyle w:val="PL"/>
      </w:pPr>
      <w:r>
        <w:t xml:space="preserve">    </w:t>
      </w:r>
      <w:r w:rsidRPr="00BD6F46">
        <w:t>ConvergedCharging Service</w:t>
      </w:r>
      <w:r>
        <w:t xml:space="preserve">    © 2019, 3GPP Organizational Partners (ARIB, ATIS, CCSA, ETSI, TSDSI, TTA, TTC).</w:t>
      </w:r>
    </w:p>
    <w:p w14:paraId="7EA972A3" w14:textId="77777777" w:rsidR="00FD5B55" w:rsidRDefault="00FD5B55" w:rsidP="00FD5B55">
      <w:pPr>
        <w:pStyle w:val="PL"/>
      </w:pPr>
      <w:r>
        <w:t xml:space="preserve">    All rights reserved.</w:t>
      </w:r>
    </w:p>
    <w:p w14:paraId="459FCC2E" w14:textId="77777777" w:rsidR="00FD5B55" w:rsidRPr="00BD6F46" w:rsidRDefault="00FD5B55" w:rsidP="00FD5B55">
      <w:pPr>
        <w:pStyle w:val="PL"/>
      </w:pPr>
      <w:r w:rsidRPr="00BD6F46">
        <w:t>externalDocs:</w:t>
      </w:r>
    </w:p>
    <w:p w14:paraId="1E68C905" w14:textId="77777777" w:rsidR="00FD5B55" w:rsidRPr="00BD6F46" w:rsidRDefault="00FD5B55" w:rsidP="00FD5B55">
      <w:pPr>
        <w:pStyle w:val="PL"/>
      </w:pPr>
      <w:r w:rsidRPr="00BD6F46">
        <w:t xml:space="preserve">  description: </w:t>
      </w:r>
      <w:r>
        <w:t>&gt;</w:t>
      </w:r>
    </w:p>
    <w:p w14:paraId="34F48328" w14:textId="77777777" w:rsidR="00FD5B55" w:rsidRDefault="00FD5B55" w:rsidP="00FD5B55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V16.4.0: </w:t>
      </w:r>
      <w:r w:rsidRPr="00BD6F46">
        <w:t>Telecommunication management; Charging management;</w:t>
      </w:r>
      <w:r w:rsidRPr="00203576">
        <w:t xml:space="preserve"> </w:t>
      </w:r>
    </w:p>
    <w:p w14:paraId="2358742B" w14:textId="77777777" w:rsidR="00FD5B55" w:rsidRPr="00BD6F46" w:rsidRDefault="00FD5B55" w:rsidP="00FD5B5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136D58E9" w14:textId="77777777" w:rsidR="00FD5B55" w:rsidRPr="00BD6F46" w:rsidRDefault="00FD5B55" w:rsidP="00FD5B55">
      <w:pPr>
        <w:pStyle w:val="PL"/>
      </w:pPr>
      <w:r w:rsidRPr="00BD6F46">
        <w:t xml:space="preserve">  url: 'http://www.3gpp.org/ftp/Specs/archive/32_series/32.291/'</w:t>
      </w:r>
    </w:p>
    <w:bookmarkEnd w:id="15"/>
    <w:p w14:paraId="64F89A77" w14:textId="77777777" w:rsidR="00FD5B55" w:rsidRPr="00BD6F46" w:rsidRDefault="00FD5B55" w:rsidP="00FD5B55">
      <w:pPr>
        <w:pStyle w:val="PL"/>
      </w:pPr>
      <w:r w:rsidRPr="00BD6F46">
        <w:t>servers:</w:t>
      </w:r>
    </w:p>
    <w:p w14:paraId="304AAD6F" w14:textId="77777777" w:rsidR="00FD5B55" w:rsidRPr="00BD6F46" w:rsidRDefault="00FD5B55" w:rsidP="00FD5B5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3BEC4BDF" w14:textId="77777777" w:rsidR="00FD5B55" w:rsidRPr="00BD6F46" w:rsidRDefault="00FD5B55" w:rsidP="00FD5B55">
      <w:pPr>
        <w:pStyle w:val="PL"/>
      </w:pPr>
      <w:r w:rsidRPr="00BD6F46">
        <w:t xml:space="preserve">    variables:</w:t>
      </w:r>
    </w:p>
    <w:p w14:paraId="73278DF7" w14:textId="77777777" w:rsidR="00FD5B55" w:rsidRPr="00BD6F46" w:rsidRDefault="00FD5B55" w:rsidP="00FD5B55">
      <w:pPr>
        <w:pStyle w:val="PL"/>
      </w:pPr>
      <w:r w:rsidRPr="00BD6F46">
        <w:t xml:space="preserve">      apiRoot:</w:t>
      </w:r>
    </w:p>
    <w:p w14:paraId="4F7E2268" w14:textId="77777777" w:rsidR="00FD5B55" w:rsidRPr="00BD6F46" w:rsidRDefault="00FD5B55" w:rsidP="00FD5B5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4FADC5A" w14:textId="77777777" w:rsidR="00FD5B55" w:rsidRPr="00BD6F46" w:rsidRDefault="00FD5B55" w:rsidP="00FD5B5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16E44A1B" w14:textId="77777777" w:rsidR="00FD5B55" w:rsidRPr="00BD6F46" w:rsidRDefault="00FD5B55" w:rsidP="00FD5B55">
      <w:pPr>
        <w:pStyle w:val="PL"/>
      </w:pPr>
      <w:r w:rsidRPr="00BD6F46">
        <w:t>paths:</w:t>
      </w:r>
    </w:p>
    <w:p w14:paraId="4EFBA661" w14:textId="77777777" w:rsidR="00FD5B55" w:rsidRPr="00BD6F46" w:rsidRDefault="00FD5B55" w:rsidP="00FD5B55">
      <w:pPr>
        <w:pStyle w:val="PL"/>
      </w:pPr>
      <w:r w:rsidRPr="00BD6F46">
        <w:t xml:space="preserve">  /chargingdata:</w:t>
      </w:r>
    </w:p>
    <w:p w14:paraId="272AB666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2CA434C2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3288B7D1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42008F63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2A89A73A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7DE122E0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4103DE2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4C6ED596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5304BDA6" w14:textId="77777777" w:rsidR="00FD5B55" w:rsidRPr="00BD6F46" w:rsidRDefault="00FD5B55" w:rsidP="00FD5B55">
      <w:pPr>
        <w:pStyle w:val="PL"/>
      </w:pPr>
      <w:r w:rsidRPr="00BD6F46">
        <w:t xml:space="preserve">        '201':</w:t>
      </w:r>
    </w:p>
    <w:p w14:paraId="77EC6131" w14:textId="77777777" w:rsidR="00FD5B55" w:rsidRPr="00BD6F46" w:rsidRDefault="00FD5B55" w:rsidP="00FD5B55">
      <w:pPr>
        <w:pStyle w:val="PL"/>
      </w:pPr>
      <w:r w:rsidRPr="00BD6F46">
        <w:t xml:space="preserve">          description: Created</w:t>
      </w:r>
    </w:p>
    <w:p w14:paraId="4259977A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0214F4C5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78FEEE0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6FF4350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69C635B1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7406BB23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414626E0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B4E2E46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15217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55DB006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636941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26DB51BB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6DB28A8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0B397EF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4D8A30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5F369BB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462C267E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26CD7768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336A9D22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1C1AFEB7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52AA7265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FF3643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7582516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B93A31F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9E5A5D8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6A18112E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857F704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21AC1E1C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30BE0DA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59BDEC6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6220F44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43B08F3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77370A5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52B55C3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29F372C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0114454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1B1F09D" w14:textId="77777777" w:rsidR="00FD5B55" w:rsidRPr="00BD6F46" w:rsidRDefault="00FD5B55" w:rsidP="00FD5B55">
      <w:pPr>
        <w:pStyle w:val="PL"/>
      </w:pPr>
      <w:r w:rsidRPr="00BD6F46">
        <w:t xml:space="preserve">      callbacks:</w:t>
      </w:r>
    </w:p>
    <w:p w14:paraId="22685F4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91BD42A" w14:textId="77777777" w:rsidR="00FD5B55" w:rsidRPr="00BD6F46" w:rsidRDefault="00FD5B55" w:rsidP="00FD5B55">
      <w:pPr>
        <w:pStyle w:val="PL"/>
      </w:pPr>
      <w:r w:rsidRPr="00BD6F46">
        <w:t xml:space="preserve">          '{$request.body#/notifyUri}':</w:t>
      </w:r>
    </w:p>
    <w:p w14:paraId="5BA6FE46" w14:textId="77777777" w:rsidR="00FD5B55" w:rsidRPr="00BD6F46" w:rsidRDefault="00FD5B55" w:rsidP="00FD5B55">
      <w:pPr>
        <w:pStyle w:val="PL"/>
      </w:pPr>
      <w:r w:rsidRPr="00BD6F46">
        <w:t xml:space="preserve">            post:</w:t>
      </w:r>
    </w:p>
    <w:p w14:paraId="3075AFAA" w14:textId="77777777" w:rsidR="00FD5B55" w:rsidRPr="00BD6F46" w:rsidRDefault="00FD5B55" w:rsidP="00FD5B55">
      <w:pPr>
        <w:pStyle w:val="PL"/>
      </w:pPr>
      <w:r w:rsidRPr="00BD6F46">
        <w:t xml:space="preserve">              requestBody:</w:t>
      </w:r>
    </w:p>
    <w:p w14:paraId="2DE0E207" w14:textId="77777777" w:rsidR="00FD5B55" w:rsidRPr="00BD6F46" w:rsidRDefault="00FD5B55" w:rsidP="00FD5B55">
      <w:pPr>
        <w:pStyle w:val="PL"/>
      </w:pPr>
      <w:r w:rsidRPr="00BD6F46">
        <w:t xml:space="preserve">                required: true</w:t>
      </w:r>
    </w:p>
    <w:p w14:paraId="274BF525" w14:textId="77777777" w:rsidR="00FD5B55" w:rsidRPr="00BD6F46" w:rsidRDefault="00FD5B55" w:rsidP="00FD5B55">
      <w:pPr>
        <w:pStyle w:val="PL"/>
      </w:pPr>
      <w:r w:rsidRPr="00BD6F46">
        <w:t xml:space="preserve">                content:</w:t>
      </w:r>
    </w:p>
    <w:p w14:paraId="280854AD" w14:textId="77777777" w:rsidR="00FD5B55" w:rsidRPr="00BD6F46" w:rsidRDefault="00FD5B55" w:rsidP="00FD5B55">
      <w:pPr>
        <w:pStyle w:val="PL"/>
      </w:pPr>
      <w:r w:rsidRPr="00BD6F46">
        <w:t xml:space="preserve">                  application/json:</w:t>
      </w:r>
    </w:p>
    <w:p w14:paraId="62A52838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        schema:</w:t>
      </w:r>
    </w:p>
    <w:p w14:paraId="7504CF19" w14:textId="77777777" w:rsidR="00FD5B55" w:rsidRPr="00BD6F46" w:rsidRDefault="00FD5B55" w:rsidP="00FD5B5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489DB5B" w14:textId="77777777" w:rsidR="00FD5B55" w:rsidRPr="00BD6F46" w:rsidRDefault="00FD5B55" w:rsidP="00FD5B55">
      <w:pPr>
        <w:pStyle w:val="PL"/>
      </w:pPr>
      <w:r w:rsidRPr="00BD6F46">
        <w:t xml:space="preserve">              responses:</w:t>
      </w:r>
    </w:p>
    <w:p w14:paraId="47B113D7" w14:textId="77777777" w:rsidR="00FD5B55" w:rsidRPr="00BD6F46" w:rsidRDefault="00FD5B55" w:rsidP="00FD5B55">
      <w:pPr>
        <w:pStyle w:val="PL"/>
      </w:pPr>
      <w:r w:rsidRPr="00BD6F46">
        <w:t xml:space="preserve">                '204':</w:t>
      </w:r>
    </w:p>
    <w:p w14:paraId="6F52FA84" w14:textId="77777777" w:rsidR="00FD5B55" w:rsidRPr="00BD6F46" w:rsidRDefault="00FD5B55" w:rsidP="00FD5B55">
      <w:pPr>
        <w:pStyle w:val="PL"/>
      </w:pPr>
      <w:r w:rsidRPr="00BD6F46">
        <w:t xml:space="preserve">                  description: 'No Content, Notification was succesfull'</w:t>
      </w:r>
    </w:p>
    <w:p w14:paraId="5D618ADE" w14:textId="77777777" w:rsidR="00FD5B55" w:rsidRPr="00BD6F46" w:rsidRDefault="00FD5B55" w:rsidP="00FD5B55">
      <w:pPr>
        <w:pStyle w:val="PL"/>
      </w:pPr>
      <w:r w:rsidRPr="00BD6F46">
        <w:t xml:space="preserve">                '400':</w:t>
      </w:r>
    </w:p>
    <w:p w14:paraId="02195CAA" w14:textId="77777777" w:rsidR="00FD5B55" w:rsidRPr="00BD6F46" w:rsidRDefault="00FD5B55" w:rsidP="00FD5B55">
      <w:pPr>
        <w:pStyle w:val="PL"/>
      </w:pPr>
      <w:r w:rsidRPr="00BD6F46">
        <w:t xml:space="preserve">                  description: Bad request</w:t>
      </w:r>
    </w:p>
    <w:p w14:paraId="22049C75" w14:textId="77777777" w:rsidR="00FD5B55" w:rsidRPr="00BD6F46" w:rsidRDefault="00FD5B55" w:rsidP="00FD5B55">
      <w:pPr>
        <w:pStyle w:val="PL"/>
      </w:pPr>
      <w:r w:rsidRPr="00BD6F46">
        <w:t xml:space="preserve">                  content:</w:t>
      </w:r>
    </w:p>
    <w:p w14:paraId="25F2FEE9" w14:textId="77777777" w:rsidR="00FD5B55" w:rsidRPr="00BD6F46" w:rsidRDefault="00FD5B55" w:rsidP="00FD5B55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62A0948" w14:textId="77777777" w:rsidR="00FD5B55" w:rsidRPr="00BD6F46" w:rsidRDefault="00FD5B55" w:rsidP="00FD5B55">
      <w:pPr>
        <w:pStyle w:val="PL"/>
      </w:pPr>
      <w:r w:rsidRPr="00BD6F46">
        <w:t xml:space="preserve">                      schema:</w:t>
      </w:r>
    </w:p>
    <w:p w14:paraId="45B30ACA" w14:textId="77777777" w:rsidR="00FD5B55" w:rsidRPr="00BD6F46" w:rsidRDefault="00FD5B55" w:rsidP="00FD5B55">
      <w:pPr>
        <w:pStyle w:val="PL"/>
      </w:pPr>
      <w:r w:rsidRPr="00BD6F46">
        <w:t xml:space="preserve">                        $ref: &gt;-</w:t>
      </w:r>
    </w:p>
    <w:p w14:paraId="00B1B623" w14:textId="77777777" w:rsidR="00FD5B55" w:rsidRPr="00BD6F46" w:rsidRDefault="00FD5B55" w:rsidP="00FD5B55">
      <w:pPr>
        <w:pStyle w:val="PL"/>
      </w:pPr>
      <w:r w:rsidRPr="00BD6F46">
        <w:t xml:space="preserve">                          TS29571_CommonData.yaml#/components/schemas/ProblemDetails</w:t>
      </w:r>
    </w:p>
    <w:p w14:paraId="3CA50C85" w14:textId="77777777" w:rsidR="00FD5B55" w:rsidRPr="00BD6F46" w:rsidRDefault="00FD5B55" w:rsidP="00FD5B55">
      <w:pPr>
        <w:pStyle w:val="PL"/>
      </w:pPr>
      <w:r w:rsidRPr="00BD6F46">
        <w:t xml:space="preserve">                default:</w:t>
      </w:r>
    </w:p>
    <w:p w14:paraId="22DE1FD0" w14:textId="77777777" w:rsidR="00FD5B55" w:rsidRPr="00BD6F46" w:rsidRDefault="00FD5B55" w:rsidP="00FD5B55">
      <w:pPr>
        <w:pStyle w:val="PL"/>
      </w:pPr>
      <w:r w:rsidRPr="00BD6F46">
        <w:t xml:space="preserve">                  $ref: 'TS29571_CommonData.yaml#/components/responses/default'</w:t>
      </w:r>
    </w:p>
    <w:p w14:paraId="3E77372B" w14:textId="77777777" w:rsidR="00FD5B55" w:rsidRPr="00BD6F46" w:rsidRDefault="00FD5B55" w:rsidP="00FD5B55">
      <w:pPr>
        <w:pStyle w:val="PL"/>
      </w:pPr>
      <w:r w:rsidRPr="00BD6F46">
        <w:t xml:space="preserve">  '/chargingdata/{ChargingDataRef}/update':</w:t>
      </w:r>
    </w:p>
    <w:p w14:paraId="7E8C46D5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66864DE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49670F0D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1B93CCB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0A5DEDC6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507776FB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121C61EA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65E5029B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1DA1E1C8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665F7797" w14:textId="77777777" w:rsidR="00FD5B55" w:rsidRPr="00BD6F46" w:rsidRDefault="00FD5B55" w:rsidP="00FD5B55">
      <w:pPr>
        <w:pStyle w:val="PL"/>
      </w:pPr>
      <w:r w:rsidRPr="00BD6F46">
        <w:t xml:space="preserve">          in: path</w:t>
      </w:r>
    </w:p>
    <w:p w14:paraId="777BD60F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64D0077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1BBB508D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7C0DEF69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3DA68635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38776ADB" w14:textId="77777777" w:rsidR="00FD5B55" w:rsidRPr="00BD6F46" w:rsidRDefault="00FD5B55" w:rsidP="00FD5B55">
      <w:pPr>
        <w:pStyle w:val="PL"/>
      </w:pPr>
      <w:r w:rsidRPr="00BD6F46">
        <w:t xml:space="preserve">        '200':</w:t>
      </w:r>
    </w:p>
    <w:p w14:paraId="584B37F6" w14:textId="77777777" w:rsidR="00FD5B55" w:rsidRPr="00BD6F46" w:rsidRDefault="00FD5B55" w:rsidP="00FD5B55">
      <w:pPr>
        <w:pStyle w:val="PL"/>
      </w:pPr>
      <w:r w:rsidRPr="00BD6F46">
        <w:t xml:space="preserve">          description: OK. Updated Charging Data resource is returned</w:t>
      </w:r>
    </w:p>
    <w:p w14:paraId="58AEC17E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4341D28B" w14:textId="77777777" w:rsidR="00FD5B55" w:rsidRPr="00BD6F46" w:rsidRDefault="00FD5B55" w:rsidP="00FD5B55">
      <w:pPr>
        <w:pStyle w:val="PL"/>
      </w:pPr>
      <w:r w:rsidRPr="00BD6F46">
        <w:t xml:space="preserve">            application/json:</w:t>
      </w:r>
    </w:p>
    <w:p w14:paraId="4F36FB2F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0B4F0801" w14:textId="77777777" w:rsidR="00FD5B55" w:rsidRPr="00BD6F46" w:rsidRDefault="00FD5B55" w:rsidP="00FD5B55">
      <w:pPr>
        <w:pStyle w:val="PL"/>
      </w:pPr>
      <w:r w:rsidRPr="00BD6F46">
        <w:t xml:space="preserve">                $ref: '#/components/schemas/ChargingDataResponse'</w:t>
      </w:r>
    </w:p>
    <w:p w14:paraId="71F2BE3D" w14:textId="77777777" w:rsidR="00FD5B55" w:rsidRPr="00BD6F46" w:rsidRDefault="00FD5B55" w:rsidP="00FD5B55">
      <w:pPr>
        <w:pStyle w:val="PL"/>
      </w:pPr>
      <w:r w:rsidRPr="00BD6F46">
        <w:t xml:space="preserve">        '400':</w:t>
      </w:r>
    </w:p>
    <w:p w14:paraId="08792CFD" w14:textId="77777777" w:rsidR="00FD5B55" w:rsidRPr="00BD6F46" w:rsidRDefault="00FD5B55" w:rsidP="00FD5B55">
      <w:pPr>
        <w:pStyle w:val="PL"/>
      </w:pPr>
      <w:r w:rsidRPr="00BD6F46">
        <w:t xml:space="preserve">          description: Bad request</w:t>
      </w:r>
    </w:p>
    <w:p w14:paraId="2BBF9F15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7146B2CE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46824C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6C016204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0C1A2D71" w14:textId="77777777" w:rsidR="00FD5B55" w:rsidRPr="00BD6F46" w:rsidRDefault="00FD5B55" w:rsidP="00FD5B55">
      <w:pPr>
        <w:pStyle w:val="PL"/>
      </w:pPr>
      <w:r w:rsidRPr="00BD6F46">
        <w:t xml:space="preserve">        '403':</w:t>
      </w:r>
    </w:p>
    <w:p w14:paraId="634DF06F" w14:textId="77777777" w:rsidR="00FD5B55" w:rsidRPr="00BD6F46" w:rsidRDefault="00FD5B55" w:rsidP="00FD5B55">
      <w:pPr>
        <w:pStyle w:val="PL"/>
      </w:pPr>
      <w:r w:rsidRPr="00BD6F46">
        <w:t xml:space="preserve">          description: Forbidden</w:t>
      </w:r>
    </w:p>
    <w:p w14:paraId="400DCEDB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CC57D0D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F5B3F3A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A95764E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72E846E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53F51170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7BAAE9E6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66DC1231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3B2C289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BDDC85B" w14:textId="77777777" w:rsidR="00FD5B55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265C029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32DBD875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70BE189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5DD82739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865A979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7F2352C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92BBBF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6DD6CF9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E5C989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5E718148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379924E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29EE8A7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F41A4D5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545D576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1BEF8E1F" w14:textId="77777777" w:rsidR="00FD5B55" w:rsidRPr="00BD6F46" w:rsidRDefault="00FD5B55" w:rsidP="00FD5B55">
      <w:pPr>
        <w:pStyle w:val="PL"/>
      </w:pPr>
      <w:r w:rsidRPr="00BD6F46">
        <w:t xml:space="preserve">  '/chargingdata/{ChargingDataRef}/release':</w:t>
      </w:r>
    </w:p>
    <w:p w14:paraId="502C0477" w14:textId="77777777" w:rsidR="00FD5B55" w:rsidRPr="00BD6F46" w:rsidRDefault="00FD5B55" w:rsidP="00FD5B55">
      <w:pPr>
        <w:pStyle w:val="PL"/>
      </w:pPr>
      <w:r w:rsidRPr="00BD6F46">
        <w:t xml:space="preserve">    post:</w:t>
      </w:r>
    </w:p>
    <w:p w14:paraId="43B434D4" w14:textId="77777777" w:rsidR="00FD5B55" w:rsidRPr="00BD6F46" w:rsidRDefault="00FD5B55" w:rsidP="00FD5B55">
      <w:pPr>
        <w:pStyle w:val="PL"/>
      </w:pPr>
      <w:r w:rsidRPr="00BD6F46">
        <w:t xml:space="preserve">      requestBody:</w:t>
      </w:r>
    </w:p>
    <w:p w14:paraId="735B7C8F" w14:textId="77777777" w:rsidR="00FD5B55" w:rsidRPr="00BD6F46" w:rsidRDefault="00FD5B55" w:rsidP="00FD5B55">
      <w:pPr>
        <w:pStyle w:val="PL"/>
      </w:pPr>
      <w:r w:rsidRPr="00BD6F46">
        <w:t xml:space="preserve">        required: true</w:t>
      </w:r>
    </w:p>
    <w:p w14:paraId="17C66819" w14:textId="77777777" w:rsidR="00FD5B55" w:rsidRPr="00BD6F46" w:rsidRDefault="00FD5B55" w:rsidP="00FD5B55">
      <w:pPr>
        <w:pStyle w:val="PL"/>
      </w:pPr>
      <w:r w:rsidRPr="00BD6F46">
        <w:t xml:space="preserve">        content:</w:t>
      </w:r>
    </w:p>
    <w:p w14:paraId="31943B29" w14:textId="77777777" w:rsidR="00FD5B55" w:rsidRPr="00BD6F46" w:rsidRDefault="00FD5B55" w:rsidP="00FD5B55">
      <w:pPr>
        <w:pStyle w:val="PL"/>
      </w:pPr>
      <w:r w:rsidRPr="00BD6F46">
        <w:t xml:space="preserve">          application/json:</w:t>
      </w:r>
    </w:p>
    <w:p w14:paraId="1EAE5097" w14:textId="77777777" w:rsidR="00FD5B55" w:rsidRPr="00BD6F46" w:rsidRDefault="00FD5B55" w:rsidP="00FD5B55">
      <w:pPr>
        <w:pStyle w:val="PL"/>
      </w:pPr>
      <w:r w:rsidRPr="00BD6F46">
        <w:t xml:space="preserve">            schema:</w:t>
      </w:r>
    </w:p>
    <w:p w14:paraId="20566947" w14:textId="77777777" w:rsidR="00FD5B55" w:rsidRPr="00BD6F46" w:rsidRDefault="00FD5B55" w:rsidP="00FD5B55">
      <w:pPr>
        <w:pStyle w:val="PL"/>
      </w:pPr>
      <w:r w:rsidRPr="00BD6F46">
        <w:t xml:space="preserve">              $ref: '#/components/schemas/ChargingDataRequest'</w:t>
      </w:r>
    </w:p>
    <w:p w14:paraId="2E119A04" w14:textId="77777777" w:rsidR="00FD5B55" w:rsidRPr="00BD6F46" w:rsidRDefault="00FD5B55" w:rsidP="00FD5B55">
      <w:pPr>
        <w:pStyle w:val="PL"/>
      </w:pPr>
      <w:r w:rsidRPr="00BD6F46">
        <w:t xml:space="preserve">      parameters:</w:t>
      </w:r>
    </w:p>
    <w:p w14:paraId="744E6165" w14:textId="77777777" w:rsidR="00FD5B55" w:rsidRPr="00BD6F46" w:rsidRDefault="00FD5B55" w:rsidP="00FD5B55">
      <w:pPr>
        <w:pStyle w:val="PL"/>
      </w:pPr>
      <w:r w:rsidRPr="00BD6F46">
        <w:t xml:space="preserve">        - name: ChargingDataRef</w:t>
      </w:r>
    </w:p>
    <w:p w14:paraId="7DFB46A4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in: path</w:t>
      </w:r>
    </w:p>
    <w:p w14:paraId="2BD1F199" w14:textId="77777777" w:rsidR="00FD5B55" w:rsidRPr="00BD6F46" w:rsidRDefault="00FD5B55" w:rsidP="00FD5B55">
      <w:pPr>
        <w:pStyle w:val="PL"/>
      </w:pPr>
      <w:r w:rsidRPr="00BD6F46">
        <w:t xml:space="preserve">          description: a unique identifier for a charging data resource in a PLMN</w:t>
      </w:r>
    </w:p>
    <w:p w14:paraId="302E4357" w14:textId="77777777" w:rsidR="00FD5B55" w:rsidRPr="00BD6F46" w:rsidRDefault="00FD5B55" w:rsidP="00FD5B55">
      <w:pPr>
        <w:pStyle w:val="PL"/>
      </w:pPr>
      <w:r w:rsidRPr="00BD6F46">
        <w:t xml:space="preserve">          required: true</w:t>
      </w:r>
    </w:p>
    <w:p w14:paraId="79DA2264" w14:textId="77777777" w:rsidR="00FD5B55" w:rsidRPr="00BD6F46" w:rsidRDefault="00FD5B55" w:rsidP="00FD5B55">
      <w:pPr>
        <w:pStyle w:val="PL"/>
      </w:pPr>
      <w:r w:rsidRPr="00BD6F46">
        <w:t xml:space="preserve">          schema:</w:t>
      </w:r>
    </w:p>
    <w:p w14:paraId="4066429A" w14:textId="77777777" w:rsidR="00FD5B55" w:rsidRPr="00BD6F46" w:rsidRDefault="00FD5B55" w:rsidP="00FD5B55">
      <w:pPr>
        <w:pStyle w:val="PL"/>
      </w:pPr>
      <w:r w:rsidRPr="00BD6F46">
        <w:t xml:space="preserve">            type: string</w:t>
      </w:r>
    </w:p>
    <w:p w14:paraId="2E15D38E" w14:textId="77777777" w:rsidR="00FD5B55" w:rsidRPr="00BD6F46" w:rsidRDefault="00FD5B55" w:rsidP="00FD5B55">
      <w:pPr>
        <w:pStyle w:val="PL"/>
      </w:pPr>
      <w:r w:rsidRPr="00BD6F46">
        <w:t xml:space="preserve">      responses:</w:t>
      </w:r>
    </w:p>
    <w:p w14:paraId="1661BE9D" w14:textId="77777777" w:rsidR="00FD5B55" w:rsidRPr="00BD6F46" w:rsidRDefault="00FD5B55" w:rsidP="00FD5B55">
      <w:pPr>
        <w:pStyle w:val="PL"/>
      </w:pPr>
      <w:r w:rsidRPr="00BD6F46">
        <w:t xml:space="preserve">        '204':</w:t>
      </w:r>
    </w:p>
    <w:p w14:paraId="3EDA4036" w14:textId="77777777" w:rsidR="00FD5B55" w:rsidRPr="00BD6F46" w:rsidRDefault="00FD5B55" w:rsidP="00FD5B55">
      <w:pPr>
        <w:pStyle w:val="PL"/>
      </w:pPr>
      <w:r w:rsidRPr="00BD6F46">
        <w:t xml:space="preserve">          description: No Content.</w:t>
      </w:r>
    </w:p>
    <w:p w14:paraId="55DE33C7" w14:textId="77777777" w:rsidR="00FD5B55" w:rsidRPr="00BD6F46" w:rsidRDefault="00FD5B55" w:rsidP="00FD5B55">
      <w:pPr>
        <w:pStyle w:val="PL"/>
      </w:pPr>
      <w:r w:rsidRPr="00BD6F46">
        <w:t xml:space="preserve">        '404':</w:t>
      </w:r>
    </w:p>
    <w:p w14:paraId="4875432B" w14:textId="77777777" w:rsidR="00FD5B55" w:rsidRPr="00BD6F46" w:rsidRDefault="00FD5B55" w:rsidP="00FD5B55">
      <w:pPr>
        <w:pStyle w:val="PL"/>
      </w:pPr>
      <w:r w:rsidRPr="00BD6F46">
        <w:t xml:space="preserve">          description: Not Found</w:t>
      </w:r>
    </w:p>
    <w:p w14:paraId="559E9559" w14:textId="77777777" w:rsidR="00FD5B55" w:rsidRPr="00BD6F46" w:rsidRDefault="00FD5B55" w:rsidP="00FD5B55">
      <w:pPr>
        <w:pStyle w:val="PL"/>
      </w:pPr>
      <w:r w:rsidRPr="00BD6F46">
        <w:t xml:space="preserve">          content:</w:t>
      </w:r>
    </w:p>
    <w:p w14:paraId="3FD4512C" w14:textId="77777777" w:rsidR="00FD5B55" w:rsidRPr="00BD6F46" w:rsidRDefault="00FD5B55" w:rsidP="00FD5B55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F3AD6A8" w14:textId="77777777" w:rsidR="00FD5B55" w:rsidRPr="00BD6F46" w:rsidRDefault="00FD5B55" w:rsidP="00FD5B55">
      <w:pPr>
        <w:pStyle w:val="PL"/>
      </w:pPr>
      <w:r w:rsidRPr="00BD6F46">
        <w:t xml:space="preserve">              schema:</w:t>
      </w:r>
    </w:p>
    <w:p w14:paraId="1F49C46C" w14:textId="77777777" w:rsidR="00FD5B55" w:rsidRPr="00BD6F46" w:rsidRDefault="00FD5B55" w:rsidP="00FD5B55">
      <w:pPr>
        <w:pStyle w:val="PL"/>
      </w:pPr>
      <w:r w:rsidRPr="00BD6F46">
        <w:t xml:space="preserve">                $ref: 'TS29571_CommonData.yaml#/components/schemas/ProblemDetails'</w:t>
      </w:r>
    </w:p>
    <w:p w14:paraId="6C013175" w14:textId="77777777" w:rsidR="00FD5B55" w:rsidRPr="00BD6F46" w:rsidRDefault="00FD5B55" w:rsidP="00FD5B55">
      <w:pPr>
        <w:pStyle w:val="PL"/>
      </w:pPr>
      <w:r>
        <w:t xml:space="preserve">        '401</w:t>
      </w:r>
      <w:r w:rsidRPr="00BD6F46">
        <w:t>':</w:t>
      </w:r>
    </w:p>
    <w:p w14:paraId="04D347A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86F6AD1" w14:textId="77777777" w:rsidR="00FD5B55" w:rsidRPr="00BD6F46" w:rsidRDefault="00FD5B55" w:rsidP="00FD5B55">
      <w:pPr>
        <w:pStyle w:val="PL"/>
      </w:pPr>
      <w:r>
        <w:t xml:space="preserve">        '410</w:t>
      </w:r>
      <w:r w:rsidRPr="00BD6F46">
        <w:t>':</w:t>
      </w:r>
    </w:p>
    <w:p w14:paraId="2561956A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BADD3E8" w14:textId="77777777" w:rsidR="00FD5B55" w:rsidRPr="00BD6F46" w:rsidRDefault="00FD5B55" w:rsidP="00FD5B55">
      <w:pPr>
        <w:pStyle w:val="PL"/>
      </w:pPr>
      <w:r>
        <w:t xml:space="preserve">        '411</w:t>
      </w:r>
      <w:r w:rsidRPr="00BD6F46">
        <w:t>':</w:t>
      </w:r>
    </w:p>
    <w:p w14:paraId="46A7414D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980EE88" w14:textId="77777777" w:rsidR="00FD5B55" w:rsidRPr="00BD6F46" w:rsidRDefault="00FD5B55" w:rsidP="00FD5B55">
      <w:pPr>
        <w:pStyle w:val="PL"/>
      </w:pPr>
      <w:r>
        <w:t xml:space="preserve">        '413</w:t>
      </w:r>
      <w:r w:rsidRPr="00BD6F46">
        <w:t>':</w:t>
      </w:r>
    </w:p>
    <w:p w14:paraId="024B9CCB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9CAD2DE" w14:textId="77777777" w:rsidR="00FD5B55" w:rsidRPr="00BD6F46" w:rsidRDefault="00FD5B55" w:rsidP="00FD5B55">
      <w:pPr>
        <w:pStyle w:val="PL"/>
      </w:pPr>
      <w:r>
        <w:t xml:space="preserve">        '500</w:t>
      </w:r>
      <w:r w:rsidRPr="00BD6F46">
        <w:t>':</w:t>
      </w:r>
    </w:p>
    <w:p w14:paraId="65084E30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AAC797B" w14:textId="77777777" w:rsidR="00FD5B55" w:rsidRPr="00BD6F46" w:rsidRDefault="00FD5B55" w:rsidP="00FD5B55">
      <w:pPr>
        <w:pStyle w:val="PL"/>
      </w:pPr>
      <w:r>
        <w:t xml:space="preserve">        '503</w:t>
      </w:r>
      <w:r w:rsidRPr="00BD6F46">
        <w:t>':</w:t>
      </w:r>
    </w:p>
    <w:p w14:paraId="15BD28B2" w14:textId="77777777" w:rsidR="00FD5B55" w:rsidRPr="00BD6F46" w:rsidRDefault="00FD5B55" w:rsidP="00FD5B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4CEF34F" w14:textId="77777777" w:rsidR="00FD5B55" w:rsidRPr="00BD6F46" w:rsidRDefault="00FD5B55" w:rsidP="00FD5B55">
      <w:pPr>
        <w:pStyle w:val="PL"/>
      </w:pPr>
      <w:r w:rsidRPr="00BD6F46">
        <w:t xml:space="preserve">        default:</w:t>
      </w:r>
    </w:p>
    <w:p w14:paraId="6258CB7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'TS29571_CommonData.yaml#/components/responses/default'</w:t>
      </w:r>
    </w:p>
    <w:p w14:paraId="038306DA" w14:textId="77777777" w:rsidR="00FD5B55" w:rsidRPr="00BD6F46" w:rsidRDefault="00FD5B55" w:rsidP="00FD5B55">
      <w:pPr>
        <w:pStyle w:val="PL"/>
      </w:pPr>
      <w:r w:rsidRPr="00BD6F46">
        <w:t>components:</w:t>
      </w:r>
    </w:p>
    <w:p w14:paraId="54AA9284" w14:textId="77777777" w:rsidR="00FD5B55" w:rsidRPr="00BD6F46" w:rsidRDefault="00FD5B55" w:rsidP="00FD5B55">
      <w:pPr>
        <w:pStyle w:val="PL"/>
      </w:pPr>
      <w:r w:rsidRPr="00BD6F46">
        <w:t xml:space="preserve">  schemas:</w:t>
      </w:r>
    </w:p>
    <w:p w14:paraId="2EC3AA12" w14:textId="77777777" w:rsidR="00FD5B55" w:rsidRPr="00BD6F46" w:rsidRDefault="00FD5B55" w:rsidP="00FD5B55">
      <w:pPr>
        <w:pStyle w:val="PL"/>
      </w:pPr>
      <w:r w:rsidRPr="00BD6F46">
        <w:t xml:space="preserve">    ChargingDataRequest:</w:t>
      </w:r>
    </w:p>
    <w:p w14:paraId="23603F6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E6CCAC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EABF9E6" w14:textId="77777777" w:rsidR="00FD5B55" w:rsidRPr="00BD6F46" w:rsidRDefault="00FD5B55" w:rsidP="00FD5B55">
      <w:pPr>
        <w:pStyle w:val="PL"/>
      </w:pPr>
      <w:r w:rsidRPr="00BD6F46">
        <w:t xml:space="preserve">        subscriberIdentifier:</w:t>
      </w:r>
    </w:p>
    <w:p w14:paraId="569EE2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'TS29571_CommonData.yaml#/components/schemas/Supi'</w:t>
      </w:r>
    </w:p>
    <w:p w14:paraId="28751118" w14:textId="77777777" w:rsidR="00FD5B55" w:rsidRPr="00BD6F46" w:rsidRDefault="00FD5B55" w:rsidP="00FD5B55">
      <w:pPr>
        <w:pStyle w:val="PL"/>
      </w:pPr>
      <w:r w:rsidRPr="00BD6F46">
        <w:t xml:space="preserve">        nfConsumerIdentification:</w:t>
      </w:r>
    </w:p>
    <w:p w14:paraId="2E1D7B85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3C1860D4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0E4771B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5E35FDC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5EE172F5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0A03FA6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5A9C2EA" w14:textId="77777777" w:rsidR="00FD5B55" w:rsidRDefault="00FD5B55" w:rsidP="00FD5B55">
      <w:pPr>
        <w:pStyle w:val="PL"/>
      </w:pPr>
      <w:r w:rsidRPr="00BD6F46">
        <w:t xml:space="preserve">          type: boolean</w:t>
      </w:r>
    </w:p>
    <w:p w14:paraId="6CA77D1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07800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6BBF4FA" w14:textId="77777777" w:rsidR="00FD5B55" w:rsidRDefault="00FD5B55" w:rsidP="00FD5B55">
      <w:pPr>
        <w:pStyle w:val="PL"/>
      </w:pPr>
      <w:r>
        <w:t xml:space="preserve">        oneTimeEventType:</w:t>
      </w:r>
    </w:p>
    <w:p w14:paraId="33B1FD5A" w14:textId="77777777" w:rsidR="00FD5B55" w:rsidRDefault="00FD5B55" w:rsidP="00FD5B55">
      <w:pPr>
        <w:pStyle w:val="PL"/>
      </w:pPr>
      <w:r>
        <w:t xml:space="preserve">          $ref: '#/components/schemas/oneTimeEventType'</w:t>
      </w:r>
    </w:p>
    <w:p w14:paraId="4E513A10" w14:textId="77777777" w:rsidR="00FD5B55" w:rsidRPr="00BD6F46" w:rsidRDefault="00FD5B55" w:rsidP="00FD5B55">
      <w:pPr>
        <w:pStyle w:val="PL"/>
      </w:pPr>
      <w:r w:rsidRPr="00BD6F46">
        <w:t xml:space="preserve">        notifyUri:</w:t>
      </w:r>
    </w:p>
    <w:p w14:paraId="1D2D65E2" w14:textId="77777777" w:rsidR="00FD5B55" w:rsidRDefault="00FD5B55" w:rsidP="00FD5B55">
      <w:pPr>
        <w:pStyle w:val="PL"/>
      </w:pPr>
      <w:r w:rsidRPr="00BD6F46">
        <w:t xml:space="preserve">          $ref: 'TS29571_CommonData.yaml#/components/schemas/Uri'</w:t>
      </w:r>
    </w:p>
    <w:p w14:paraId="71AA626B" w14:textId="77777777" w:rsidR="00FD5B55" w:rsidRDefault="00FD5B55" w:rsidP="00FD5B55">
      <w:pPr>
        <w:pStyle w:val="PL"/>
      </w:pPr>
      <w:r>
        <w:t xml:space="preserve">        supportedFeatures:</w:t>
      </w:r>
    </w:p>
    <w:p w14:paraId="308EA27A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6AFBE2AE" w14:textId="77777777" w:rsidR="00FD5B55" w:rsidRDefault="00FD5B55" w:rsidP="00FD5B55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C342E89" w14:textId="77777777" w:rsidR="00FD5B55" w:rsidRPr="00BD6F46" w:rsidRDefault="00FD5B55" w:rsidP="00FD5B55">
      <w:pPr>
        <w:pStyle w:val="PL"/>
      </w:pPr>
      <w:r>
        <w:t xml:space="preserve">          type: string</w:t>
      </w:r>
    </w:p>
    <w:p w14:paraId="58EA2B63" w14:textId="77777777" w:rsidR="00FD5B55" w:rsidRPr="00BD6F46" w:rsidRDefault="00FD5B55" w:rsidP="00FD5B55">
      <w:pPr>
        <w:pStyle w:val="PL"/>
      </w:pPr>
      <w:r w:rsidRPr="00BD6F46">
        <w:t xml:space="preserve">        multipleUnitUsage:</w:t>
      </w:r>
    </w:p>
    <w:p w14:paraId="2A8F6B3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B10757E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178472E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'#/components/schemas/MultipleUnitUsage'</w:t>
      </w:r>
    </w:p>
    <w:p w14:paraId="1E4F7279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8E75FB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F503F43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49794E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638382A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5CF595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EA3D770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6E8CECA7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2F5FC45F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07FD342D" w14:textId="77777777" w:rsidR="00FD5B55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17C756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553EFE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0274358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D4F32F4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2628604" w14:textId="77777777" w:rsidR="00FD5B55" w:rsidRPr="00BD6F46" w:rsidRDefault="00FD5B55" w:rsidP="00FD5B55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8BC3D5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78891B9F" w14:textId="77777777" w:rsidR="00FD5B55" w:rsidRPr="00BD6F46" w:rsidRDefault="00FD5B55" w:rsidP="00FD5B55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EF5A2BD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0710FCA" w14:textId="77777777" w:rsidR="00FD5B55" w:rsidRPr="00BD6F46" w:rsidRDefault="00FD5B55" w:rsidP="00FD5B55">
      <w:pPr>
        <w:pStyle w:val="PL"/>
      </w:pPr>
      <w:r>
        <w:t xml:space="preserve">        locationReportingChargingInformation:</w:t>
      </w:r>
    </w:p>
    <w:p w14:paraId="3C779E23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3FA71F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9F2F4FC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8AD42BD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79E6024E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7F36CA4" w14:textId="77777777" w:rsidR="00FD5B55" w:rsidRPr="00BD6F46" w:rsidRDefault="00FD5B55" w:rsidP="00FD5B55">
      <w:pPr>
        <w:pStyle w:val="PL"/>
      </w:pPr>
      <w:r w:rsidRPr="00BD6F46">
        <w:t xml:space="preserve">    ChargingDataResponse:</w:t>
      </w:r>
    </w:p>
    <w:p w14:paraId="209B7E43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478A0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B874FDD" w14:textId="77777777" w:rsidR="00FD5B55" w:rsidRPr="00BD6F46" w:rsidRDefault="00FD5B55" w:rsidP="00FD5B55">
      <w:pPr>
        <w:pStyle w:val="PL"/>
      </w:pPr>
      <w:r w:rsidRPr="00BD6F46">
        <w:t xml:space="preserve">        invocationTimeStamp:</w:t>
      </w:r>
    </w:p>
    <w:p w14:paraId="510FADE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18F1783" w14:textId="77777777" w:rsidR="00FD5B55" w:rsidRPr="00BD6F46" w:rsidRDefault="00FD5B55" w:rsidP="00FD5B55">
      <w:pPr>
        <w:pStyle w:val="PL"/>
      </w:pPr>
      <w:r w:rsidRPr="00BD6F46">
        <w:t xml:space="preserve">        invocationSequenceNumber:</w:t>
      </w:r>
    </w:p>
    <w:p w14:paraId="4985D6F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2E942ABB" w14:textId="77777777" w:rsidR="00FD5B55" w:rsidRPr="00BD6F46" w:rsidRDefault="00FD5B55" w:rsidP="00FD5B55">
      <w:pPr>
        <w:pStyle w:val="PL"/>
      </w:pPr>
      <w:r w:rsidRPr="00BD6F46">
        <w:t xml:space="preserve">        invocationResult:</w:t>
      </w:r>
    </w:p>
    <w:p w14:paraId="0538047B" w14:textId="77777777" w:rsidR="00FD5B55" w:rsidRPr="00BD6F46" w:rsidRDefault="00FD5B55" w:rsidP="00FD5B55">
      <w:pPr>
        <w:pStyle w:val="PL"/>
      </w:pPr>
      <w:r w:rsidRPr="00BD6F46">
        <w:t xml:space="preserve">          $ref: '#/components/schemas/InvocationResult'</w:t>
      </w:r>
    </w:p>
    <w:p w14:paraId="51108D2B" w14:textId="77777777" w:rsidR="00FD5B55" w:rsidRPr="00BD6F46" w:rsidRDefault="00FD5B55" w:rsidP="00FD5B55">
      <w:pPr>
        <w:pStyle w:val="PL"/>
      </w:pPr>
      <w:r w:rsidRPr="00BD6F46">
        <w:t xml:space="preserve">        sessionFailover:</w:t>
      </w:r>
    </w:p>
    <w:p w14:paraId="03048417" w14:textId="77777777" w:rsidR="00FD5B55" w:rsidRPr="00BD6F46" w:rsidRDefault="00FD5B55" w:rsidP="00FD5B55">
      <w:pPr>
        <w:pStyle w:val="PL"/>
      </w:pPr>
      <w:r w:rsidRPr="00BD6F46">
        <w:t xml:space="preserve">          $ref: '#/components/schemas/SessionFailover'</w:t>
      </w:r>
    </w:p>
    <w:p w14:paraId="5F4C152F" w14:textId="77777777" w:rsidR="00FD5B55" w:rsidRDefault="00FD5B55" w:rsidP="00FD5B55">
      <w:pPr>
        <w:pStyle w:val="PL"/>
      </w:pPr>
      <w:r>
        <w:t xml:space="preserve">        supportedFeatures:</w:t>
      </w:r>
    </w:p>
    <w:p w14:paraId="04D59A13" w14:textId="77777777" w:rsidR="00FD5B55" w:rsidRDefault="00FD5B55" w:rsidP="00FD5B55">
      <w:pPr>
        <w:pStyle w:val="PL"/>
      </w:pPr>
      <w:r>
        <w:t xml:space="preserve">          $ref: 'TS29571_CommonData.yaml#/components/schemas/SupportedFeatures'</w:t>
      </w:r>
    </w:p>
    <w:p w14:paraId="118487E6" w14:textId="77777777" w:rsidR="00FD5B55" w:rsidRPr="00BD6F46" w:rsidRDefault="00FD5B55" w:rsidP="00FD5B5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45E307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76EC2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94E4540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1AC35AC1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537D61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0C22835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3154399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01CF17C2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00CF126C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025B68" w14:textId="77777777" w:rsidR="00FD5B55" w:rsidRPr="00BD6F46" w:rsidRDefault="00FD5B55" w:rsidP="00FD5B55">
      <w:pPr>
        <w:pStyle w:val="PL"/>
      </w:pPr>
      <w:r w:rsidRPr="00BD6F46">
        <w:t xml:space="preserve">        pDUSessionChargingInformation:</w:t>
      </w:r>
    </w:p>
    <w:p w14:paraId="2C7968A9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'#/components/schemas/PDUSessionChargingInformation'</w:t>
      </w:r>
    </w:p>
    <w:p w14:paraId="48B0F7D2" w14:textId="77777777" w:rsidR="00FD5B55" w:rsidRPr="00BD6F46" w:rsidRDefault="00FD5B55" w:rsidP="00FD5B55">
      <w:pPr>
        <w:pStyle w:val="PL"/>
      </w:pPr>
      <w:r w:rsidRPr="00BD6F46">
        <w:t xml:space="preserve">        roamingQBCInformation:</w:t>
      </w:r>
    </w:p>
    <w:p w14:paraId="481FFC02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'#/components/schemas/RoamingQBCInformation'</w:t>
      </w:r>
    </w:p>
    <w:p w14:paraId="0E13AA40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37724B4" w14:textId="77777777" w:rsidR="00FD5B55" w:rsidRPr="00BD6F46" w:rsidRDefault="00FD5B55" w:rsidP="00FD5B55">
      <w:pPr>
        <w:pStyle w:val="PL"/>
      </w:pPr>
      <w:r w:rsidRPr="00BD6F46">
        <w:t xml:space="preserve">        - invocationTimeStamp</w:t>
      </w:r>
    </w:p>
    <w:p w14:paraId="2CC7E3DC" w14:textId="77777777" w:rsidR="00FD5B55" w:rsidRPr="00BD6F46" w:rsidRDefault="00FD5B55" w:rsidP="00FD5B55">
      <w:pPr>
        <w:pStyle w:val="PL"/>
      </w:pPr>
      <w:r w:rsidRPr="00BD6F46">
        <w:t xml:space="preserve">        - invocationSequenceNumber</w:t>
      </w:r>
    </w:p>
    <w:p w14:paraId="0B7D39EE" w14:textId="77777777" w:rsidR="00FD5B55" w:rsidRPr="00BD6F46" w:rsidRDefault="00FD5B55" w:rsidP="00FD5B5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E240C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F1B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02AF744" w14:textId="77777777" w:rsidR="00FD5B55" w:rsidRPr="00BD6F46" w:rsidRDefault="00FD5B55" w:rsidP="00FD5B55">
      <w:pPr>
        <w:pStyle w:val="PL"/>
      </w:pPr>
      <w:r w:rsidRPr="00BD6F46">
        <w:t xml:space="preserve">        notificationType:</w:t>
      </w:r>
    </w:p>
    <w:p w14:paraId="0B5C97D7" w14:textId="77777777" w:rsidR="00FD5B55" w:rsidRPr="00BD6F46" w:rsidRDefault="00FD5B55" w:rsidP="00FD5B55">
      <w:pPr>
        <w:pStyle w:val="PL"/>
      </w:pPr>
      <w:r w:rsidRPr="00BD6F46">
        <w:t xml:space="preserve">          $ref: '#/components/schemas/NotificationType'</w:t>
      </w:r>
    </w:p>
    <w:p w14:paraId="7A39C60E" w14:textId="77777777" w:rsidR="00FD5B55" w:rsidRPr="00BD6F46" w:rsidRDefault="00FD5B55" w:rsidP="00FD5B55">
      <w:pPr>
        <w:pStyle w:val="PL"/>
      </w:pPr>
      <w:r w:rsidRPr="00BD6F46">
        <w:t xml:space="preserve">        reauthorizationDetails:</w:t>
      </w:r>
    </w:p>
    <w:p w14:paraId="1570031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331ED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1533BCC9" w14:textId="77777777" w:rsidR="00FD5B55" w:rsidRPr="00BD6F46" w:rsidRDefault="00FD5B55" w:rsidP="00FD5B55">
      <w:pPr>
        <w:pStyle w:val="PL"/>
      </w:pPr>
      <w:r w:rsidRPr="00BD6F46">
        <w:t xml:space="preserve">            $ref: '#/components/schemas/ReauthorizationDetails'</w:t>
      </w:r>
    </w:p>
    <w:p w14:paraId="7CDE1CD8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00582A7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1E7227FF" w14:textId="77777777" w:rsidR="00FD5B55" w:rsidRDefault="00FD5B55" w:rsidP="00FD5B55">
      <w:pPr>
        <w:pStyle w:val="PL"/>
      </w:pPr>
      <w:r w:rsidRPr="00BD6F46">
        <w:t xml:space="preserve">        - notificationType</w:t>
      </w:r>
    </w:p>
    <w:p w14:paraId="1C7527B2" w14:textId="77777777" w:rsidR="00FD5B55" w:rsidRDefault="00FD5B55" w:rsidP="00FD5B55">
      <w:pPr>
        <w:pStyle w:val="PL"/>
      </w:pPr>
      <w:r w:rsidRPr="00BD6F46">
        <w:t xml:space="preserve">    </w:t>
      </w:r>
      <w:r>
        <w:t>ChargingNotifyResponse:</w:t>
      </w:r>
    </w:p>
    <w:p w14:paraId="5580AB22" w14:textId="77777777" w:rsidR="00FD5B55" w:rsidRDefault="00FD5B55" w:rsidP="00FD5B55">
      <w:pPr>
        <w:pStyle w:val="PL"/>
      </w:pPr>
      <w:r>
        <w:t xml:space="preserve">      type: object</w:t>
      </w:r>
    </w:p>
    <w:p w14:paraId="44321E87" w14:textId="77777777" w:rsidR="00FD5B55" w:rsidRDefault="00FD5B55" w:rsidP="00FD5B55">
      <w:pPr>
        <w:pStyle w:val="PL"/>
      </w:pPr>
      <w:r>
        <w:t xml:space="preserve">      properties:</w:t>
      </w:r>
    </w:p>
    <w:p w14:paraId="51C9FF74" w14:textId="77777777" w:rsidR="00FD5B55" w:rsidRPr="0015021B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D59D9E2" w14:textId="77777777" w:rsidR="00FD5B55" w:rsidRPr="00BD6F46" w:rsidRDefault="00FD5B55" w:rsidP="00FD5B55">
      <w:pPr>
        <w:pStyle w:val="PL"/>
      </w:pPr>
      <w:r>
        <w:t xml:space="preserve">          $ref: '#/components/schemas/InvocationResult'</w:t>
      </w:r>
    </w:p>
    <w:p w14:paraId="0B089DA7" w14:textId="77777777" w:rsidR="00FD5B55" w:rsidRPr="00BD6F46" w:rsidRDefault="00FD5B55" w:rsidP="00FD5B55">
      <w:pPr>
        <w:pStyle w:val="PL"/>
      </w:pPr>
      <w:r w:rsidRPr="00BD6F46">
        <w:t xml:space="preserve">    NFIdentification:</w:t>
      </w:r>
    </w:p>
    <w:p w14:paraId="6494CE6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BBE60B7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1912187" w14:textId="77777777" w:rsidR="00FD5B55" w:rsidRPr="00BD6F46" w:rsidRDefault="00FD5B55" w:rsidP="00FD5B55">
      <w:pPr>
        <w:pStyle w:val="PL"/>
      </w:pPr>
      <w:r w:rsidRPr="00BD6F46">
        <w:t xml:space="preserve">        nFName:</w:t>
      </w:r>
    </w:p>
    <w:p w14:paraId="07BFF1B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69A9B441" w14:textId="77777777" w:rsidR="00FD5B55" w:rsidRPr="00BD6F46" w:rsidRDefault="00FD5B55" w:rsidP="00FD5B55">
      <w:pPr>
        <w:pStyle w:val="PL"/>
      </w:pPr>
      <w:r w:rsidRPr="00BD6F46">
        <w:t xml:space="preserve">        nFIPv4Address:</w:t>
      </w:r>
    </w:p>
    <w:p w14:paraId="2E74FE3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'TS29571_CommonData.yaml#/components/schemas/Ipv4Addr'</w:t>
      </w:r>
    </w:p>
    <w:p w14:paraId="5949BE07" w14:textId="77777777" w:rsidR="00FD5B55" w:rsidRPr="00BD6F46" w:rsidRDefault="00FD5B55" w:rsidP="00FD5B55">
      <w:pPr>
        <w:pStyle w:val="PL"/>
      </w:pPr>
      <w:r w:rsidRPr="00BD6F46">
        <w:t xml:space="preserve">        nFIPv6Address:</w:t>
      </w:r>
    </w:p>
    <w:p w14:paraId="7D0BECE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4D8C5C5E" w14:textId="77777777" w:rsidR="00FD5B55" w:rsidRPr="00BD6F46" w:rsidRDefault="00FD5B55" w:rsidP="00FD5B55">
      <w:pPr>
        <w:pStyle w:val="PL"/>
      </w:pPr>
      <w:r w:rsidRPr="00BD6F46">
        <w:t xml:space="preserve">        nFPLMNID:</w:t>
      </w:r>
    </w:p>
    <w:p w14:paraId="1CC0652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1BF47ACF" w14:textId="77777777" w:rsidR="00FD5B55" w:rsidRPr="00BD6F46" w:rsidRDefault="00FD5B55" w:rsidP="00FD5B55">
      <w:pPr>
        <w:pStyle w:val="PL"/>
      </w:pPr>
      <w:r w:rsidRPr="00BD6F46">
        <w:t xml:space="preserve">        nodeFunctionality:</w:t>
      </w:r>
    </w:p>
    <w:p w14:paraId="0D18062F" w14:textId="77777777" w:rsidR="00FD5B55" w:rsidRDefault="00FD5B55" w:rsidP="00FD5B55">
      <w:pPr>
        <w:pStyle w:val="PL"/>
      </w:pPr>
      <w:r w:rsidRPr="00BD6F46">
        <w:t xml:space="preserve">          $ref: '#/components/schemas/NodeFunctionality'</w:t>
      </w:r>
    </w:p>
    <w:p w14:paraId="6DB1E847" w14:textId="77777777" w:rsidR="00FD5B55" w:rsidRPr="00BD6F46" w:rsidRDefault="00FD5B55" w:rsidP="00FD5B5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D28D644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2B0CCE4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B106AB" w14:textId="77777777" w:rsidR="00FD5B55" w:rsidRPr="00BD6F46" w:rsidRDefault="00FD5B55" w:rsidP="00FD5B55">
      <w:pPr>
        <w:pStyle w:val="PL"/>
      </w:pPr>
      <w:r w:rsidRPr="00BD6F46">
        <w:t xml:space="preserve">        - nodeFunctionality</w:t>
      </w:r>
    </w:p>
    <w:p w14:paraId="49599EAC" w14:textId="77777777" w:rsidR="00FD5B55" w:rsidRPr="00BD6F46" w:rsidRDefault="00FD5B55" w:rsidP="00FD5B55">
      <w:pPr>
        <w:pStyle w:val="PL"/>
      </w:pPr>
      <w:r w:rsidRPr="00BD6F46">
        <w:t xml:space="preserve">    MultipleUnitUsage:</w:t>
      </w:r>
    </w:p>
    <w:p w14:paraId="0E29011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61B38E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61D6B1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5D76450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D42F9C8" w14:textId="77777777" w:rsidR="00FD5B55" w:rsidRPr="00BD6F46" w:rsidRDefault="00FD5B55" w:rsidP="00FD5B55">
      <w:pPr>
        <w:pStyle w:val="PL"/>
      </w:pPr>
      <w:r w:rsidRPr="00BD6F46">
        <w:t xml:space="preserve">        requestedUnit:</w:t>
      </w:r>
    </w:p>
    <w:p w14:paraId="2D753823" w14:textId="77777777" w:rsidR="00FD5B55" w:rsidRPr="00BD6F46" w:rsidRDefault="00FD5B55" w:rsidP="00FD5B55">
      <w:pPr>
        <w:pStyle w:val="PL"/>
      </w:pPr>
      <w:r w:rsidRPr="00BD6F46">
        <w:t xml:space="preserve">          $ref: '#/components/schemas/RequestedUnit'</w:t>
      </w:r>
    </w:p>
    <w:p w14:paraId="04F75F5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110A70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6E39F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56B4FBD" w14:textId="77777777" w:rsidR="00FD5B55" w:rsidRPr="00BD6F46" w:rsidRDefault="00FD5B55" w:rsidP="00FD5B55">
      <w:pPr>
        <w:pStyle w:val="PL"/>
      </w:pPr>
      <w:r w:rsidRPr="00BD6F46">
        <w:t xml:space="preserve">            $ref: '#/components/schemas/UsedUnitContainer'</w:t>
      </w:r>
    </w:p>
    <w:p w14:paraId="70DED5C1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minItems: 0</w:t>
      </w:r>
    </w:p>
    <w:p w14:paraId="2FBB53FC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4091C2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32E2DE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4487E83A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2CE4E4AB" w14:textId="77777777" w:rsidR="00FD5B55" w:rsidRPr="00BD6F46" w:rsidRDefault="00FD5B55" w:rsidP="00FD5B55">
      <w:pPr>
        <w:pStyle w:val="PL"/>
      </w:pPr>
      <w:r w:rsidRPr="00BD6F46">
        <w:t xml:space="preserve">    InvocationResult:</w:t>
      </w:r>
    </w:p>
    <w:p w14:paraId="642547A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53B32E8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1CA235" w14:textId="77777777" w:rsidR="00FD5B55" w:rsidRPr="00BD6F46" w:rsidRDefault="00FD5B55" w:rsidP="00FD5B55">
      <w:pPr>
        <w:pStyle w:val="PL"/>
      </w:pPr>
      <w:r w:rsidRPr="00BD6F46">
        <w:t xml:space="preserve">        error:</w:t>
      </w:r>
    </w:p>
    <w:p w14:paraId="2487A06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'TS29571_CommonData.yaml#/components/schemas/ProblemDetails'</w:t>
      </w:r>
    </w:p>
    <w:p w14:paraId="0220438B" w14:textId="77777777" w:rsidR="00FD5B55" w:rsidRPr="00BD6F46" w:rsidRDefault="00FD5B55" w:rsidP="00FD5B55">
      <w:pPr>
        <w:pStyle w:val="PL"/>
      </w:pPr>
      <w:r w:rsidRPr="00BD6F46">
        <w:t xml:space="preserve">        failureHandling:</w:t>
      </w:r>
    </w:p>
    <w:p w14:paraId="2ACBD59B" w14:textId="77777777" w:rsidR="00FD5B55" w:rsidRPr="00BD6F46" w:rsidRDefault="00FD5B55" w:rsidP="00FD5B55">
      <w:pPr>
        <w:pStyle w:val="PL"/>
      </w:pPr>
      <w:r w:rsidRPr="00BD6F46">
        <w:t xml:space="preserve">          $ref: '#/components/schemas/FailureHandling'</w:t>
      </w:r>
    </w:p>
    <w:p w14:paraId="68CE784B" w14:textId="77777777" w:rsidR="00FD5B55" w:rsidRPr="00BD6F46" w:rsidRDefault="00FD5B55" w:rsidP="00FD5B55">
      <w:pPr>
        <w:pStyle w:val="PL"/>
      </w:pPr>
      <w:r w:rsidRPr="00BD6F46">
        <w:t xml:space="preserve">    Trigger:</w:t>
      </w:r>
    </w:p>
    <w:p w14:paraId="53E9D6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CC56D6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D035A4B" w14:textId="77777777" w:rsidR="00FD5B55" w:rsidRPr="00BD6F46" w:rsidRDefault="00FD5B55" w:rsidP="00FD5B55">
      <w:pPr>
        <w:pStyle w:val="PL"/>
      </w:pPr>
      <w:r w:rsidRPr="00BD6F46">
        <w:t xml:space="preserve">        triggerType:</w:t>
      </w:r>
    </w:p>
    <w:p w14:paraId="14ABC079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'#/components/schemas/TriggerType'</w:t>
      </w:r>
    </w:p>
    <w:p w14:paraId="1C03918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FF31BB8" w14:textId="77777777" w:rsidR="00FD5B55" w:rsidRPr="00BD6F46" w:rsidRDefault="00FD5B55" w:rsidP="00FD5B55">
      <w:pPr>
        <w:pStyle w:val="PL"/>
      </w:pPr>
      <w:r w:rsidRPr="00BD6F46">
        <w:t xml:space="preserve">          $ref: '#/components/schemas/TriggerCategory'</w:t>
      </w:r>
    </w:p>
    <w:p w14:paraId="3C7B51B6" w14:textId="77777777" w:rsidR="00FD5B55" w:rsidRPr="00BD6F46" w:rsidRDefault="00FD5B55" w:rsidP="00FD5B55">
      <w:pPr>
        <w:pStyle w:val="PL"/>
      </w:pPr>
      <w:r w:rsidRPr="00BD6F46">
        <w:t xml:space="preserve">        timeLimit:</w:t>
      </w:r>
    </w:p>
    <w:p w14:paraId="61FA943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65153821" w14:textId="77777777" w:rsidR="00FD5B55" w:rsidRPr="00BD6F46" w:rsidRDefault="00FD5B55" w:rsidP="00FD5B55">
      <w:pPr>
        <w:pStyle w:val="PL"/>
      </w:pPr>
      <w:r w:rsidRPr="00BD6F46">
        <w:t xml:space="preserve">        volumeLimit:</w:t>
      </w:r>
    </w:p>
    <w:p w14:paraId="7A1739A1" w14:textId="77777777" w:rsidR="00FD5B55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80AC80D" w14:textId="77777777" w:rsidR="00FD5B55" w:rsidRPr="00BD6F46" w:rsidRDefault="00FD5B55" w:rsidP="00FD5B5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00A9909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41C999F" w14:textId="77777777" w:rsidR="00FD5B55" w:rsidRPr="00BD6F46" w:rsidRDefault="00FD5B55" w:rsidP="00FD5B55">
      <w:pPr>
        <w:pStyle w:val="PL"/>
      </w:pPr>
      <w:r w:rsidRPr="00BD6F46">
        <w:t xml:space="preserve">        maxNumberOfccc:</w:t>
      </w:r>
    </w:p>
    <w:p w14:paraId="583E15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0BA39BE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3461A71" w14:textId="77777777" w:rsidR="00FD5B55" w:rsidRPr="00BD6F46" w:rsidRDefault="00FD5B55" w:rsidP="00FD5B55">
      <w:pPr>
        <w:pStyle w:val="PL"/>
      </w:pPr>
      <w:r w:rsidRPr="00BD6F46">
        <w:t xml:space="preserve">        - triggerType</w:t>
      </w:r>
    </w:p>
    <w:p w14:paraId="13715AE3" w14:textId="77777777" w:rsidR="00FD5B55" w:rsidRPr="00BD6F46" w:rsidRDefault="00FD5B55" w:rsidP="00FD5B5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7EB87746" w14:textId="77777777" w:rsidR="00FD5B55" w:rsidRPr="00BD6F46" w:rsidRDefault="00FD5B55" w:rsidP="00FD5B5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5C4BD3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79B48A2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B3E5966" w14:textId="77777777" w:rsidR="00FD5B55" w:rsidRPr="00BD6F46" w:rsidRDefault="00FD5B55" w:rsidP="00FD5B55">
      <w:pPr>
        <w:pStyle w:val="PL"/>
      </w:pPr>
      <w:r w:rsidRPr="00BD6F46">
        <w:t xml:space="preserve">        resultCode:</w:t>
      </w:r>
    </w:p>
    <w:p w14:paraId="31F88322" w14:textId="77777777" w:rsidR="00FD5B55" w:rsidRPr="00BD6F46" w:rsidRDefault="00FD5B55" w:rsidP="00FD5B55">
      <w:pPr>
        <w:pStyle w:val="PL"/>
      </w:pPr>
      <w:r w:rsidRPr="00BD6F46">
        <w:t xml:space="preserve">          $ref: '#/components/schemas/ResultCode'</w:t>
      </w:r>
    </w:p>
    <w:p w14:paraId="25CB8A77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8BCC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28797C" w14:textId="77777777" w:rsidR="00FD5B55" w:rsidRPr="00BD6F46" w:rsidRDefault="00FD5B55" w:rsidP="00FD5B55">
      <w:pPr>
        <w:pStyle w:val="PL"/>
      </w:pPr>
      <w:r w:rsidRPr="00BD6F46">
        <w:t xml:space="preserve">        grantedUnit:</w:t>
      </w:r>
    </w:p>
    <w:p w14:paraId="2DC98501" w14:textId="77777777" w:rsidR="00FD5B55" w:rsidRPr="00BD6F46" w:rsidRDefault="00FD5B55" w:rsidP="00FD5B55">
      <w:pPr>
        <w:pStyle w:val="PL"/>
      </w:pPr>
      <w:r w:rsidRPr="00BD6F46">
        <w:t xml:space="preserve">          $ref: '#/components/schemas/GrantedUnit'</w:t>
      </w:r>
    </w:p>
    <w:p w14:paraId="270053F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52A264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B0100A8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083091F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2E01A6C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1068FDB0" w14:textId="77777777" w:rsidR="00FD5B55" w:rsidRPr="00BD6F46" w:rsidRDefault="00FD5B55" w:rsidP="00FD5B55">
      <w:pPr>
        <w:pStyle w:val="PL"/>
      </w:pPr>
      <w:r w:rsidRPr="00BD6F46">
        <w:t xml:space="preserve">        validityTime:</w:t>
      </w:r>
    </w:p>
    <w:p w14:paraId="26D8FC0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D49E0D3" w14:textId="77777777" w:rsidR="00FD5B55" w:rsidRPr="00BD6F46" w:rsidRDefault="00FD5B55" w:rsidP="00FD5B55">
      <w:pPr>
        <w:pStyle w:val="PL"/>
      </w:pPr>
      <w:r w:rsidRPr="00BD6F46">
        <w:t xml:space="preserve">        quotaHoldingTime:</w:t>
      </w:r>
    </w:p>
    <w:p w14:paraId="4642ECA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'TS29571_CommonData.yaml#/components/schemas/DurationSec'</w:t>
      </w:r>
    </w:p>
    <w:p w14:paraId="107D68A9" w14:textId="77777777" w:rsidR="00FD5B55" w:rsidRPr="00BD6F46" w:rsidRDefault="00FD5B55" w:rsidP="00FD5B55">
      <w:pPr>
        <w:pStyle w:val="PL"/>
      </w:pPr>
      <w:r w:rsidRPr="00BD6F46">
        <w:t xml:space="preserve">        finalUnitIndication:</w:t>
      </w:r>
    </w:p>
    <w:p w14:paraId="3624D265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'#/components/schemas/FinalUnitIndication'</w:t>
      </w:r>
    </w:p>
    <w:p w14:paraId="3DA82C9B" w14:textId="77777777" w:rsidR="00FD5B55" w:rsidRPr="00BD6F46" w:rsidRDefault="00FD5B55" w:rsidP="00FD5B55">
      <w:pPr>
        <w:pStyle w:val="PL"/>
      </w:pPr>
      <w:r w:rsidRPr="00BD6F46">
        <w:t xml:space="preserve">        timeQuotaThreshold:</w:t>
      </w:r>
    </w:p>
    <w:p w14:paraId="77C40DD2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3753377D" w14:textId="77777777" w:rsidR="00FD5B55" w:rsidRPr="00BD6F46" w:rsidRDefault="00FD5B55" w:rsidP="00FD5B55">
      <w:pPr>
        <w:pStyle w:val="PL"/>
      </w:pPr>
      <w:r w:rsidRPr="00BD6F46">
        <w:t xml:space="preserve">        volumeQuotaThreshold:</w:t>
      </w:r>
    </w:p>
    <w:p w14:paraId="0E84762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B665EE" w14:textId="77777777" w:rsidR="00FD5B55" w:rsidRPr="00BD6F46" w:rsidRDefault="00FD5B55" w:rsidP="00FD5B55">
      <w:pPr>
        <w:pStyle w:val="PL"/>
      </w:pPr>
      <w:r w:rsidRPr="00BD6F46">
        <w:t xml:space="preserve">        unitQuotaThreshold:</w:t>
      </w:r>
    </w:p>
    <w:p w14:paraId="12711D2D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879064A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5F30E8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08818CD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D03E8E4" w14:textId="77777777" w:rsidR="00FD5B55" w:rsidRPr="00BD6F46" w:rsidRDefault="00FD5B55" w:rsidP="00FD5B55">
      <w:pPr>
        <w:pStyle w:val="PL"/>
      </w:pPr>
      <w:r w:rsidRPr="00BD6F46">
        <w:t xml:space="preserve">        - ratingGroup</w:t>
      </w:r>
    </w:p>
    <w:p w14:paraId="4A0A7128" w14:textId="77777777" w:rsidR="00FD5B55" w:rsidRPr="00BD6F46" w:rsidRDefault="00FD5B55" w:rsidP="00FD5B55">
      <w:pPr>
        <w:pStyle w:val="PL"/>
      </w:pPr>
      <w:r w:rsidRPr="00BD6F46">
        <w:t xml:space="preserve">    RequestedUnit:</w:t>
      </w:r>
    </w:p>
    <w:p w14:paraId="0DA3EEF7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5132EA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BF0B978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4D0808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37797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33C85F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3ECB24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7A80C55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920134B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1E90F8F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AACEC75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16F8299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960143E" w14:textId="77777777" w:rsidR="00FD5B55" w:rsidRPr="00BD6F46" w:rsidRDefault="00FD5B55" w:rsidP="00FD5B55">
      <w:pPr>
        <w:pStyle w:val="PL"/>
      </w:pPr>
      <w:r w:rsidRPr="00BD6F46">
        <w:t xml:space="preserve">    UsedUnitContainer:</w:t>
      </w:r>
    </w:p>
    <w:p w14:paraId="05F5639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1F991BC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E58ADE4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3B13E07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4961603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lastRenderedPageBreak/>
        <w:t xml:space="preserve">        </w:t>
      </w:r>
      <w:r w:rsidRPr="00AA3D43">
        <w:rPr>
          <w:lang w:val="fr-FR"/>
        </w:rPr>
        <w:t>quotaManagementIndicator:</w:t>
      </w:r>
    </w:p>
    <w:p w14:paraId="0CD72518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34B6BF71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61DB34F4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18B6BD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CB563A9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65BD1F96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2371AB7D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5ACCA6C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826643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73DEDEC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48165C6D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1CE4A87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B2012DC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688040C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B424812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58D3A7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AC7956A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65BBD10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1500636" w14:textId="77777777" w:rsidR="00FD5B55" w:rsidRPr="00BD6F46" w:rsidRDefault="00FD5B55" w:rsidP="00FD5B55">
      <w:pPr>
        <w:pStyle w:val="PL"/>
      </w:pPr>
      <w:r w:rsidRPr="00BD6F46">
        <w:t xml:space="preserve">        eventTimeStamps:</w:t>
      </w:r>
    </w:p>
    <w:p w14:paraId="260B36B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73DB52A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355BBAB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B16C9A3" w14:textId="77777777" w:rsidR="00FD5B55" w:rsidRPr="00BD6F46" w:rsidRDefault="00FD5B55" w:rsidP="00FD5B55">
      <w:pPr>
        <w:pStyle w:val="PL"/>
      </w:pPr>
      <w:r w:rsidRPr="00BD6F46">
        <w:t xml:space="preserve">        pDUContainerInformation:</w:t>
      </w:r>
    </w:p>
    <w:p w14:paraId="54422CCF" w14:textId="77777777" w:rsidR="00FD5B55" w:rsidRPr="00BD6F46" w:rsidRDefault="00FD5B55" w:rsidP="00FD5B55">
      <w:pPr>
        <w:pStyle w:val="PL"/>
      </w:pPr>
      <w:r w:rsidRPr="00BD6F46">
        <w:t xml:space="preserve">          $ref: '#/components/schemas/PDUContainerInformation'</w:t>
      </w:r>
    </w:p>
    <w:p w14:paraId="09BDDCB1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3C81D75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3F1F0352" w14:textId="77777777" w:rsidR="00FD5B55" w:rsidRPr="00BD6F46" w:rsidRDefault="00FD5B55" w:rsidP="00FD5B55">
      <w:pPr>
        <w:pStyle w:val="PL"/>
      </w:pPr>
      <w:r w:rsidRPr="00BD6F46">
        <w:t xml:space="preserve">    GrantedUnit:</w:t>
      </w:r>
    </w:p>
    <w:p w14:paraId="23CF374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87A9F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7290D534" w14:textId="77777777" w:rsidR="00FD5B55" w:rsidRPr="00BD6F46" w:rsidRDefault="00FD5B55" w:rsidP="00FD5B55">
      <w:pPr>
        <w:pStyle w:val="PL"/>
      </w:pPr>
      <w:r w:rsidRPr="00BD6F46">
        <w:t xml:space="preserve">        tariffTimeChange:</w:t>
      </w:r>
    </w:p>
    <w:p w14:paraId="39500F9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F74179C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33BA9523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17F834E9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81296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6C1BEE24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068BDEC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3EEF44E6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7C33110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205151" w14:textId="77777777" w:rsidR="00FD5B55" w:rsidRPr="00BD6F46" w:rsidRDefault="00FD5B55" w:rsidP="00FD5B55">
      <w:pPr>
        <w:pStyle w:val="PL"/>
      </w:pPr>
      <w:r w:rsidRPr="00BD6F46">
        <w:t xml:space="preserve">        serviceSpecificUnits:</w:t>
      </w:r>
    </w:p>
    <w:p w14:paraId="48DC774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CD9ADDF" w14:textId="77777777" w:rsidR="00FD5B55" w:rsidRPr="00BD6F46" w:rsidRDefault="00FD5B55" w:rsidP="00FD5B55">
      <w:pPr>
        <w:pStyle w:val="PL"/>
      </w:pPr>
      <w:r w:rsidRPr="00BD6F46">
        <w:t xml:space="preserve">    FinalUnitIndication:</w:t>
      </w:r>
    </w:p>
    <w:p w14:paraId="55F0293D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96AF23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6DACE6C" w14:textId="77777777" w:rsidR="00FD5B55" w:rsidRPr="00BD6F46" w:rsidRDefault="00FD5B55" w:rsidP="00FD5B55">
      <w:pPr>
        <w:pStyle w:val="PL"/>
      </w:pPr>
      <w:r w:rsidRPr="00BD6F46">
        <w:t xml:space="preserve">        finalUnitAction:</w:t>
      </w:r>
    </w:p>
    <w:p w14:paraId="632DBFC0" w14:textId="77777777" w:rsidR="00FD5B55" w:rsidRPr="00BD6F46" w:rsidRDefault="00FD5B55" w:rsidP="00FD5B55">
      <w:pPr>
        <w:pStyle w:val="PL"/>
      </w:pPr>
      <w:r w:rsidRPr="00BD6F46">
        <w:t xml:space="preserve">          $ref: '#/components/schemas/FinalUnitAction'</w:t>
      </w:r>
    </w:p>
    <w:p w14:paraId="6D2223A1" w14:textId="77777777" w:rsidR="00FD5B55" w:rsidRPr="00BD6F46" w:rsidRDefault="00FD5B55" w:rsidP="00FD5B55">
      <w:pPr>
        <w:pStyle w:val="PL"/>
      </w:pPr>
      <w:r w:rsidRPr="00BD6F46">
        <w:t xml:space="preserve">        restrictionFilterRule:</w:t>
      </w:r>
    </w:p>
    <w:p w14:paraId="51BDD37E" w14:textId="77777777" w:rsidR="00FD5B55" w:rsidRPr="00BD6F46" w:rsidRDefault="00FD5B55" w:rsidP="00FD5B55">
      <w:pPr>
        <w:pStyle w:val="PL"/>
      </w:pPr>
      <w:r w:rsidRPr="00BD6F46">
        <w:t xml:space="preserve">          $ref: '#/components/schemas/IPFilterRule'</w:t>
      </w:r>
    </w:p>
    <w:p w14:paraId="7A677A49" w14:textId="77777777" w:rsidR="00FD5B55" w:rsidRPr="00BD6F46" w:rsidRDefault="00FD5B55" w:rsidP="00FD5B55">
      <w:pPr>
        <w:pStyle w:val="PL"/>
      </w:pPr>
      <w:r w:rsidRPr="00BD6F46">
        <w:t xml:space="preserve">        filterId:</w:t>
      </w:r>
    </w:p>
    <w:p w14:paraId="6ECB49D6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07DC98BF" w14:textId="77777777" w:rsidR="00FD5B55" w:rsidRPr="00BD6F46" w:rsidRDefault="00FD5B55" w:rsidP="00FD5B55">
      <w:pPr>
        <w:pStyle w:val="PL"/>
      </w:pPr>
      <w:r w:rsidRPr="00BD6F46">
        <w:t xml:space="preserve">        redirectServer:</w:t>
      </w:r>
    </w:p>
    <w:p w14:paraId="34DC908F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'#/components/schemas/RedirectServer'</w:t>
      </w:r>
    </w:p>
    <w:p w14:paraId="0CA28822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24D2D15" w14:textId="77777777" w:rsidR="00FD5B55" w:rsidRPr="00BD6F46" w:rsidRDefault="00FD5B55" w:rsidP="00FD5B55">
      <w:pPr>
        <w:pStyle w:val="PL"/>
      </w:pPr>
      <w:r w:rsidRPr="00BD6F46">
        <w:t xml:space="preserve">        - finalUnitAction</w:t>
      </w:r>
    </w:p>
    <w:p w14:paraId="75C76953" w14:textId="77777777" w:rsidR="00FD5B55" w:rsidRPr="00BD6F46" w:rsidRDefault="00FD5B55" w:rsidP="00FD5B55">
      <w:pPr>
        <w:pStyle w:val="PL"/>
      </w:pPr>
      <w:r w:rsidRPr="00BD6F46">
        <w:t xml:space="preserve">    RedirectServer:</w:t>
      </w:r>
    </w:p>
    <w:p w14:paraId="7E20882A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114AC91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2D1383" w14:textId="77777777" w:rsidR="00FD5B55" w:rsidRPr="00BD6F46" w:rsidRDefault="00FD5B55" w:rsidP="00FD5B55">
      <w:pPr>
        <w:pStyle w:val="PL"/>
      </w:pPr>
      <w:r w:rsidRPr="00BD6F46">
        <w:t xml:space="preserve">        redirectAddressType:</w:t>
      </w:r>
    </w:p>
    <w:p w14:paraId="49526474" w14:textId="77777777" w:rsidR="00FD5B55" w:rsidRPr="00BD6F46" w:rsidRDefault="00FD5B55" w:rsidP="00FD5B55">
      <w:pPr>
        <w:pStyle w:val="PL"/>
      </w:pPr>
      <w:r w:rsidRPr="00BD6F46">
        <w:t xml:space="preserve">          $ref: '#/components/schemas/RedirectAddressType'</w:t>
      </w:r>
    </w:p>
    <w:p w14:paraId="78E48423" w14:textId="77777777" w:rsidR="00FD5B55" w:rsidRPr="00BD6F46" w:rsidRDefault="00FD5B55" w:rsidP="00FD5B55">
      <w:pPr>
        <w:pStyle w:val="PL"/>
      </w:pPr>
      <w:r w:rsidRPr="00BD6F46">
        <w:t xml:space="preserve">        redirectServerAddress:</w:t>
      </w:r>
    </w:p>
    <w:p w14:paraId="71AE364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43658D39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29E7A38B" w14:textId="77777777" w:rsidR="00FD5B55" w:rsidRPr="00BD6F46" w:rsidRDefault="00FD5B55" w:rsidP="00FD5B55">
      <w:pPr>
        <w:pStyle w:val="PL"/>
      </w:pPr>
      <w:r w:rsidRPr="00BD6F46">
        <w:t xml:space="preserve">        - redirectAddressType</w:t>
      </w:r>
    </w:p>
    <w:p w14:paraId="3679CB30" w14:textId="77777777" w:rsidR="00FD5B55" w:rsidRPr="00BD6F46" w:rsidRDefault="00FD5B55" w:rsidP="00FD5B55">
      <w:pPr>
        <w:pStyle w:val="PL"/>
      </w:pPr>
      <w:r w:rsidRPr="00BD6F46">
        <w:t xml:space="preserve">        - redirectServerAddress</w:t>
      </w:r>
    </w:p>
    <w:p w14:paraId="7974B30C" w14:textId="77777777" w:rsidR="00FD5B55" w:rsidRPr="00BD6F46" w:rsidRDefault="00FD5B55" w:rsidP="00FD5B55">
      <w:pPr>
        <w:pStyle w:val="PL"/>
      </w:pPr>
      <w:r w:rsidRPr="00BD6F46">
        <w:t xml:space="preserve">    ReauthorizationDetails:</w:t>
      </w:r>
    </w:p>
    <w:p w14:paraId="0D05BF8F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928F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01988822" w14:textId="77777777" w:rsidR="00FD5B55" w:rsidRPr="00BD6F46" w:rsidRDefault="00FD5B55" w:rsidP="00FD5B55">
      <w:pPr>
        <w:pStyle w:val="PL"/>
      </w:pPr>
      <w:r w:rsidRPr="00BD6F46">
        <w:t xml:space="preserve">        serviceId:</w:t>
      </w:r>
    </w:p>
    <w:p w14:paraId="53AB374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A7457BD" w14:textId="77777777" w:rsidR="00FD5B55" w:rsidRPr="00BD6F46" w:rsidRDefault="00FD5B55" w:rsidP="00FD5B55">
      <w:pPr>
        <w:pStyle w:val="PL"/>
      </w:pPr>
      <w:r w:rsidRPr="00BD6F46">
        <w:t xml:space="preserve">        ratingGroup:</w:t>
      </w:r>
    </w:p>
    <w:p w14:paraId="0C56D4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A2D1447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E6FE70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15FE9524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62AC564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875BCBB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7D5FF7E" w14:textId="77777777" w:rsidR="00FD5B55" w:rsidRPr="00BD6F46" w:rsidRDefault="00FD5B55" w:rsidP="00FD5B55">
      <w:pPr>
        <w:pStyle w:val="PL"/>
      </w:pPr>
      <w:r w:rsidRPr="00BD6F46">
        <w:t xml:space="preserve">        chargingId:</w:t>
      </w:r>
    </w:p>
    <w:p w14:paraId="57B74908" w14:textId="77777777" w:rsidR="00FD5B55" w:rsidRDefault="00FD5B55" w:rsidP="00FD5B55">
      <w:pPr>
        <w:pStyle w:val="PL"/>
      </w:pPr>
      <w:r w:rsidRPr="00BD6F46">
        <w:lastRenderedPageBreak/>
        <w:t xml:space="preserve">          $ref: 'TS29571_CommonData.yaml#/components/schemas/</w:t>
      </w:r>
      <w:r>
        <w:t>ChargingId</w:t>
      </w:r>
      <w:r w:rsidRPr="00BD6F46">
        <w:t>'</w:t>
      </w:r>
    </w:p>
    <w:p w14:paraId="2D79A3F4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2E939EA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70398244" w14:textId="77777777" w:rsidR="00FD5B55" w:rsidRPr="00BD6F46" w:rsidRDefault="00FD5B55" w:rsidP="00FD5B55">
      <w:pPr>
        <w:pStyle w:val="PL"/>
      </w:pPr>
      <w:r w:rsidRPr="00BD6F46">
        <w:t xml:space="preserve">        userInformation:</w:t>
      </w:r>
    </w:p>
    <w:p w14:paraId="69476D9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7444935F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05D688F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251437A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5296475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A3B6191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031AE1C7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544A9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71BD43CA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4DE862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67CE7ED5" w14:textId="77777777" w:rsidR="00FD5B55" w:rsidRPr="00BD6F46" w:rsidRDefault="00FD5B55" w:rsidP="00FD5B55">
      <w:pPr>
        <w:pStyle w:val="PL"/>
      </w:pPr>
      <w:r w:rsidRPr="00BD6F46">
        <w:t xml:space="preserve">        pduSessionInformation:</w:t>
      </w:r>
    </w:p>
    <w:p w14:paraId="77E48F56" w14:textId="77777777" w:rsidR="00FD5B55" w:rsidRPr="00BD6F46" w:rsidRDefault="00FD5B55" w:rsidP="00FD5B55">
      <w:pPr>
        <w:pStyle w:val="PL"/>
      </w:pPr>
      <w:r w:rsidRPr="00BD6F46">
        <w:t xml:space="preserve">          $ref: '#/components/schemas/PDUSessionInformation'</w:t>
      </w:r>
    </w:p>
    <w:p w14:paraId="165BCDE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AF6F3E7" w14:textId="77777777" w:rsidR="00FD5B55" w:rsidRDefault="00FD5B55" w:rsidP="00FD5B5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EF7CEB7" w14:textId="77777777" w:rsidR="00FD5B55" w:rsidRPr="00BD6F46" w:rsidRDefault="00FD5B55" w:rsidP="00FD5B5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3C22E9B" w14:textId="77777777" w:rsidR="00FD5B55" w:rsidRPr="00BD6F46" w:rsidRDefault="00FD5B55" w:rsidP="00FD5B55">
      <w:pPr>
        <w:pStyle w:val="PL"/>
      </w:pPr>
      <w:r w:rsidRPr="00BD6F46">
        <w:t xml:space="preserve">    UserInformation:</w:t>
      </w:r>
    </w:p>
    <w:p w14:paraId="1B82A7E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7040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6A4AAE" w14:textId="77777777" w:rsidR="00FD5B55" w:rsidRPr="00BD6F46" w:rsidRDefault="00FD5B55" w:rsidP="00FD5B55">
      <w:pPr>
        <w:pStyle w:val="PL"/>
      </w:pPr>
      <w:r w:rsidRPr="00BD6F46">
        <w:t xml:space="preserve">        servedGPSI:</w:t>
      </w:r>
    </w:p>
    <w:p w14:paraId="0FBFB1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'TS29571_CommonData.yaml#/components/schemas/Gpsi'</w:t>
      </w:r>
    </w:p>
    <w:p w14:paraId="48102A17" w14:textId="77777777" w:rsidR="00FD5B55" w:rsidRPr="00BD6F46" w:rsidRDefault="00FD5B55" w:rsidP="00FD5B55">
      <w:pPr>
        <w:pStyle w:val="PL"/>
      </w:pPr>
      <w:r w:rsidRPr="00BD6F46">
        <w:t xml:space="preserve">        servedPEI:</w:t>
      </w:r>
    </w:p>
    <w:p w14:paraId="2F2B91F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'TS29571_CommonData.yaml#/components/schemas/Pei'</w:t>
      </w:r>
    </w:p>
    <w:p w14:paraId="358A9F5F" w14:textId="77777777" w:rsidR="00FD5B55" w:rsidRPr="00BD6F46" w:rsidRDefault="00FD5B55" w:rsidP="00FD5B55">
      <w:pPr>
        <w:pStyle w:val="PL"/>
      </w:pPr>
      <w:r w:rsidRPr="00BD6F46">
        <w:t xml:space="preserve">        unauthenticatedFlag:</w:t>
      </w:r>
    </w:p>
    <w:p w14:paraId="2210CAAB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793BBCB6" w14:textId="77777777" w:rsidR="00FD5B55" w:rsidRPr="00BD6F46" w:rsidRDefault="00FD5B55" w:rsidP="00FD5B55">
      <w:pPr>
        <w:pStyle w:val="PL"/>
      </w:pPr>
      <w:r w:rsidRPr="00BD6F46">
        <w:t xml:space="preserve">        roamerInOut:</w:t>
      </w:r>
    </w:p>
    <w:p w14:paraId="03C393F9" w14:textId="77777777" w:rsidR="00FD5B55" w:rsidRPr="00BD6F46" w:rsidRDefault="00FD5B55" w:rsidP="00FD5B55">
      <w:pPr>
        <w:pStyle w:val="PL"/>
      </w:pPr>
      <w:r w:rsidRPr="00BD6F46">
        <w:t xml:space="preserve">          $ref: '#/components/schemas/RoamerInOut'</w:t>
      </w:r>
    </w:p>
    <w:p w14:paraId="011062B2" w14:textId="77777777" w:rsidR="00FD5B55" w:rsidRPr="00BD6F46" w:rsidRDefault="00FD5B55" w:rsidP="00FD5B55">
      <w:pPr>
        <w:pStyle w:val="PL"/>
      </w:pPr>
      <w:r w:rsidRPr="00BD6F46">
        <w:t xml:space="preserve">    PDUSessionInformation:</w:t>
      </w:r>
    </w:p>
    <w:p w14:paraId="6CA6F2B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BBA758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B3C9F95" w14:textId="77777777" w:rsidR="00FD5B55" w:rsidRPr="00BD6F46" w:rsidRDefault="00FD5B55" w:rsidP="00FD5B55">
      <w:pPr>
        <w:pStyle w:val="PL"/>
      </w:pPr>
      <w:r w:rsidRPr="00BD6F46">
        <w:t xml:space="preserve">        networkSlicingInfo:</w:t>
      </w:r>
    </w:p>
    <w:p w14:paraId="7FC2C62E" w14:textId="77777777" w:rsidR="00FD5B55" w:rsidRPr="00BD6F46" w:rsidRDefault="00FD5B55" w:rsidP="00FD5B55">
      <w:pPr>
        <w:pStyle w:val="PL"/>
      </w:pPr>
      <w:r w:rsidRPr="00BD6F46">
        <w:t xml:space="preserve">          $ref: '#/components/schemas/NetworkSlicingInfo'</w:t>
      </w:r>
    </w:p>
    <w:p w14:paraId="6E39D59C" w14:textId="77777777" w:rsidR="00FD5B55" w:rsidRPr="00BD6F46" w:rsidRDefault="00FD5B55" w:rsidP="00FD5B55">
      <w:pPr>
        <w:pStyle w:val="PL"/>
      </w:pPr>
      <w:r w:rsidRPr="00BD6F46">
        <w:t xml:space="preserve">        pduSessionID:</w:t>
      </w:r>
    </w:p>
    <w:p w14:paraId="3BC4A81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'TS29571_CommonData.yaml#/components/schemas/PduSessionId'</w:t>
      </w:r>
    </w:p>
    <w:p w14:paraId="0271AC9D" w14:textId="77777777" w:rsidR="00FD5B55" w:rsidRPr="00BD6F46" w:rsidRDefault="00FD5B55" w:rsidP="00FD5B55">
      <w:pPr>
        <w:pStyle w:val="PL"/>
      </w:pPr>
      <w:r w:rsidRPr="00BD6F46">
        <w:t xml:space="preserve">        pduType:</w:t>
      </w:r>
    </w:p>
    <w:p w14:paraId="5DF7BB3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'TS29571_CommonData.yaml#/components/schemas/PduSessionType'</w:t>
      </w:r>
    </w:p>
    <w:p w14:paraId="03D6A91F" w14:textId="77777777" w:rsidR="00FD5B55" w:rsidRPr="00BD6F46" w:rsidRDefault="00FD5B55" w:rsidP="00FD5B55">
      <w:pPr>
        <w:pStyle w:val="PL"/>
      </w:pPr>
      <w:r w:rsidRPr="00BD6F46">
        <w:t xml:space="preserve">        sscMode:</w:t>
      </w:r>
    </w:p>
    <w:p w14:paraId="5D22B6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'TS29571_CommonData.yaml#/components/schemas/SscMode'</w:t>
      </w:r>
    </w:p>
    <w:p w14:paraId="17CD593C" w14:textId="77777777" w:rsidR="00FD5B55" w:rsidRPr="00BD6F46" w:rsidRDefault="00FD5B55" w:rsidP="00FD5B55">
      <w:pPr>
        <w:pStyle w:val="PL"/>
      </w:pPr>
      <w:r w:rsidRPr="00BD6F46">
        <w:t xml:space="preserve">        hPlmnId:</w:t>
      </w:r>
    </w:p>
    <w:p w14:paraId="3BE5015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'TS29571_CommonData.yaml#/components/schemas/PlmnId'</w:t>
      </w:r>
    </w:p>
    <w:p w14:paraId="5B70C5A3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105ADB0E" w14:textId="77777777" w:rsidR="00FD5B55" w:rsidRPr="00BD6F46" w:rsidRDefault="00FD5B55" w:rsidP="00FD5B55">
      <w:pPr>
        <w:pStyle w:val="PL"/>
      </w:pPr>
      <w:r w:rsidRPr="00BD6F46">
        <w:t xml:space="preserve">          $ref: '#/components/schemas/ServingNetworkFunctionID'</w:t>
      </w:r>
    </w:p>
    <w:p w14:paraId="08925D97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21D117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6034EBFC" w14:textId="77777777" w:rsidR="00FD5B55" w:rsidRPr="00BD6F46" w:rsidRDefault="00FD5B55" w:rsidP="00FD5B55">
      <w:pPr>
        <w:pStyle w:val="PL"/>
      </w:pPr>
      <w:r w:rsidRPr="00BD6F46">
        <w:t xml:space="preserve">        dnnId:</w:t>
      </w:r>
    </w:p>
    <w:p w14:paraId="694DFAE3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F9EB638" w14:textId="77777777" w:rsidR="00FD5B55" w:rsidRDefault="00FD5B55" w:rsidP="00FD5B55">
      <w:pPr>
        <w:pStyle w:val="PL"/>
      </w:pPr>
      <w:r>
        <w:t xml:space="preserve">        dnnSelectionMode:</w:t>
      </w:r>
    </w:p>
    <w:p w14:paraId="36C187CB" w14:textId="77777777" w:rsidR="00FD5B55" w:rsidRPr="00BD6F46" w:rsidRDefault="00FD5B55" w:rsidP="00FD5B55">
      <w:pPr>
        <w:pStyle w:val="PL"/>
      </w:pPr>
      <w:r>
        <w:t xml:space="preserve">          $ref: '#/components/schemas/dnnSelectionMode'</w:t>
      </w:r>
    </w:p>
    <w:p w14:paraId="39833D8E" w14:textId="77777777" w:rsidR="00FD5B55" w:rsidRPr="00BD6F46" w:rsidRDefault="00FD5B55" w:rsidP="00FD5B55">
      <w:pPr>
        <w:pStyle w:val="PL"/>
      </w:pPr>
      <w:r w:rsidRPr="00BD6F46">
        <w:t xml:space="preserve">        chargingCharacteristics:</w:t>
      </w:r>
    </w:p>
    <w:p w14:paraId="2285CFDA" w14:textId="77777777" w:rsidR="004D77A5" w:rsidRDefault="00FD5B55" w:rsidP="004D77A5">
      <w:pPr>
        <w:pStyle w:val="PL"/>
        <w:rPr>
          <w:ins w:id="16" w:author="Ericsson User v0" w:date="2020-08-07T16:41:00Z"/>
        </w:rPr>
      </w:pPr>
      <w:r w:rsidRPr="00BD6F46">
        <w:t xml:space="preserve">          type: string</w:t>
      </w:r>
    </w:p>
    <w:p w14:paraId="705CD288" w14:textId="02839EDD" w:rsidR="00465A82" w:rsidRPr="00BD6F46" w:rsidRDefault="004D77A5" w:rsidP="004D77A5">
      <w:pPr>
        <w:pStyle w:val="PL"/>
      </w:pPr>
      <w:ins w:id="17" w:author="Ericsson User v0" w:date="2020-08-07T16:41:00Z">
        <w:r>
          <w:t xml:space="preserve">   </w:t>
        </w:r>
        <w:r w:rsidRPr="00465A82">
          <w:t xml:space="preserve">       pattern: '</w:t>
        </w:r>
        <w:r w:rsidRPr="00C160BE">
          <w:t>^</w:t>
        </w:r>
        <w:r w:rsidRPr="003B2883">
          <w:rPr>
            <w:rFonts w:cs="Arial"/>
            <w:lang w:eastAsia="ja-JP"/>
          </w:rPr>
          <w:t>[0-9a-fA-F]</w:t>
        </w:r>
        <w:r w:rsidRPr="00C160BE">
          <w:t>{1,4}$</w:t>
        </w:r>
        <w:r w:rsidRPr="00465A82">
          <w:t>'</w:t>
        </w:r>
      </w:ins>
    </w:p>
    <w:p w14:paraId="147A806C" w14:textId="77777777" w:rsidR="00FD5B55" w:rsidRPr="00BD6F46" w:rsidRDefault="00FD5B55" w:rsidP="00FD5B55">
      <w:pPr>
        <w:pStyle w:val="PL"/>
      </w:pPr>
      <w:r w:rsidRPr="00BD6F46">
        <w:t xml:space="preserve">        chargingCharacteristicsSelectionMode:</w:t>
      </w:r>
    </w:p>
    <w:p w14:paraId="3A9D6B1A" w14:textId="77777777" w:rsidR="00FD5B55" w:rsidRPr="00BD6F46" w:rsidRDefault="00FD5B55" w:rsidP="00FD5B55">
      <w:pPr>
        <w:pStyle w:val="PL"/>
      </w:pPr>
      <w:r w:rsidRPr="00BD6F46">
        <w:t xml:space="preserve">          $ref: '#/components/schemas/ChargingCharacteristicsSelectionMode'</w:t>
      </w:r>
    </w:p>
    <w:p w14:paraId="4422A34E" w14:textId="77777777" w:rsidR="00FD5B55" w:rsidRPr="00BD6F46" w:rsidRDefault="00FD5B55" w:rsidP="00FD5B55">
      <w:pPr>
        <w:pStyle w:val="PL"/>
      </w:pPr>
      <w:r w:rsidRPr="00BD6F46">
        <w:t xml:space="preserve">        startTime:</w:t>
      </w:r>
    </w:p>
    <w:p w14:paraId="7FDFBF8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45C36FDD" w14:textId="77777777" w:rsidR="00FD5B55" w:rsidRPr="00BD6F46" w:rsidRDefault="00FD5B55" w:rsidP="00FD5B55">
      <w:pPr>
        <w:pStyle w:val="PL"/>
      </w:pPr>
      <w:r w:rsidRPr="00BD6F46">
        <w:t xml:space="preserve">        stopTime:</w:t>
      </w:r>
    </w:p>
    <w:p w14:paraId="75A7589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FFF4505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F079D77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1230D778" w14:textId="77777777" w:rsidR="00FD5B55" w:rsidRPr="00BD6F46" w:rsidRDefault="00FD5B55" w:rsidP="00FD5B55">
      <w:pPr>
        <w:pStyle w:val="PL"/>
      </w:pPr>
      <w:r w:rsidRPr="00BD6F46">
        <w:t xml:space="preserve">        sessionStopIndicator:</w:t>
      </w:r>
    </w:p>
    <w:p w14:paraId="76C6C62C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42AD6CF0" w14:textId="77777777" w:rsidR="00FD5B55" w:rsidRPr="00BD6F46" w:rsidRDefault="00FD5B55" w:rsidP="00FD5B55">
      <w:pPr>
        <w:pStyle w:val="PL"/>
      </w:pPr>
      <w:r w:rsidRPr="00BD6F46">
        <w:t xml:space="preserve">        pduAddress:</w:t>
      </w:r>
    </w:p>
    <w:p w14:paraId="1238FCD8" w14:textId="77777777" w:rsidR="00FD5B55" w:rsidRPr="00BD6F46" w:rsidRDefault="00FD5B55" w:rsidP="00FD5B55">
      <w:pPr>
        <w:pStyle w:val="PL"/>
      </w:pPr>
      <w:r w:rsidRPr="00BD6F46">
        <w:t xml:space="preserve">          $ref: '#/components/schemas/PDUAddress'</w:t>
      </w:r>
    </w:p>
    <w:p w14:paraId="2F48B327" w14:textId="77777777" w:rsidR="00FD5B55" w:rsidRPr="00BD6F46" w:rsidRDefault="00FD5B55" w:rsidP="00FD5B55">
      <w:pPr>
        <w:pStyle w:val="PL"/>
      </w:pPr>
      <w:r w:rsidRPr="00BD6F46">
        <w:t xml:space="preserve">        diagnostics:</w:t>
      </w:r>
    </w:p>
    <w:p w14:paraId="130D99FD" w14:textId="77777777" w:rsidR="00FD5B55" w:rsidRPr="00BD6F46" w:rsidRDefault="00FD5B55" w:rsidP="00FD5B55">
      <w:pPr>
        <w:pStyle w:val="PL"/>
      </w:pPr>
      <w:r w:rsidRPr="00BD6F46">
        <w:t xml:space="preserve">          $ref: '#/components/schemas/Diagnostics'</w:t>
      </w:r>
    </w:p>
    <w:p w14:paraId="0BD948F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9D00AB6" w14:textId="77777777" w:rsidR="00FD5B55" w:rsidRPr="00BD6F46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2D37B4B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4D1BDC91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40E980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58F6F97F" w14:textId="77777777" w:rsidR="00FD5B55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5CE526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73C2E62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ACC2DD5" w14:textId="77777777" w:rsidR="00FD5B55" w:rsidRPr="00BD6F46" w:rsidRDefault="00FD5B55" w:rsidP="00FD5B55">
      <w:pPr>
        <w:pStyle w:val="PL"/>
      </w:pPr>
      <w:r w:rsidRPr="00BD6F46">
        <w:t xml:space="preserve">        servingCNPlmnId:</w:t>
      </w:r>
    </w:p>
    <w:p w14:paraId="1607221E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$ref: 'TS29571_CommonData.yaml#/components/schemas/PlmnId'</w:t>
      </w:r>
    </w:p>
    <w:p w14:paraId="2AB4954B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CD02128" w14:textId="77777777" w:rsidR="00FD5B55" w:rsidRPr="00BD6F46" w:rsidRDefault="00FD5B55" w:rsidP="00FD5B55">
      <w:pPr>
        <w:pStyle w:val="PL"/>
      </w:pPr>
      <w:r w:rsidRPr="00BD6F46">
        <w:t xml:space="preserve">        - pduSessionID</w:t>
      </w:r>
    </w:p>
    <w:p w14:paraId="0794DD3E" w14:textId="77777777" w:rsidR="00FD5B55" w:rsidRPr="00BD6F46" w:rsidRDefault="00FD5B55" w:rsidP="00FD5B55">
      <w:pPr>
        <w:pStyle w:val="PL"/>
      </w:pPr>
      <w:r w:rsidRPr="00BD6F46">
        <w:t xml:space="preserve">        - dnnId</w:t>
      </w:r>
    </w:p>
    <w:p w14:paraId="74F8419A" w14:textId="77777777" w:rsidR="00FD5B55" w:rsidRPr="00BD6F46" w:rsidRDefault="00FD5B55" w:rsidP="00FD5B55">
      <w:pPr>
        <w:pStyle w:val="PL"/>
      </w:pPr>
      <w:r w:rsidRPr="00BD6F46">
        <w:t xml:space="preserve">    PDUContainerInformation:</w:t>
      </w:r>
    </w:p>
    <w:p w14:paraId="72F9A5F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E6183E5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E0DCFD2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62EA66D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5578C8E8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5C054F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0E880B55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4276491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649DA5A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4A9A12" w14:textId="77777777" w:rsidR="00FD5B55" w:rsidRPr="00BD6F46" w:rsidRDefault="00FD5B55" w:rsidP="00FD5B55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B05632E" w14:textId="77777777" w:rsidR="00FD5B55" w:rsidRPr="00F701ED" w:rsidRDefault="00FD5B55" w:rsidP="00FD5B55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58BAAFDB" w14:textId="77777777" w:rsidR="00FD5B55" w:rsidRPr="00F701ED" w:rsidRDefault="00FD5B55" w:rsidP="00FD5B55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0CF93DBA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50C1C1E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4381FF2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682E51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5403B7A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2DA9474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52203ED1" w14:textId="77777777" w:rsidR="00FD5B55" w:rsidRPr="00BD6F46" w:rsidRDefault="00FD5B55" w:rsidP="00FD5B55">
      <w:pPr>
        <w:pStyle w:val="PL"/>
      </w:pPr>
      <w:r w:rsidRPr="00BD6F46">
        <w:t xml:space="preserve">        servingNodeID:</w:t>
      </w:r>
    </w:p>
    <w:p w14:paraId="3A16B17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13A2FE65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F062C33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DA939E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0E5DEE3E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44896BD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66FAA3C4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38698ACB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3FE5980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0FBC4F7B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4641DC34" w14:textId="77777777" w:rsidR="00FD5B55" w:rsidRPr="00BD6F46" w:rsidRDefault="00FD5B55" w:rsidP="00FD5B55">
      <w:pPr>
        <w:pStyle w:val="PL"/>
      </w:pPr>
      <w:r w:rsidRPr="00BD6F46">
        <w:t xml:space="preserve">          $ref: '#/components/schemas/3GPPPSDataOffStatus'</w:t>
      </w:r>
    </w:p>
    <w:p w14:paraId="67A98B68" w14:textId="77777777" w:rsidR="00FD5B55" w:rsidRPr="00BD6F46" w:rsidRDefault="00FD5B55" w:rsidP="00FD5B55">
      <w:pPr>
        <w:pStyle w:val="PL"/>
      </w:pPr>
      <w:r w:rsidRPr="00BD6F46">
        <w:t xml:space="preserve">        sponsorIdentity:</w:t>
      </w:r>
    </w:p>
    <w:p w14:paraId="6E5610C9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76CEE075" w14:textId="77777777" w:rsidR="00FD5B55" w:rsidRPr="00BD6F46" w:rsidRDefault="00FD5B55" w:rsidP="00FD5B55">
      <w:pPr>
        <w:pStyle w:val="PL"/>
      </w:pPr>
      <w:r w:rsidRPr="00BD6F46">
        <w:t xml:space="preserve">        applicationserviceProviderIdentity:</w:t>
      </w:r>
    </w:p>
    <w:p w14:paraId="7985E901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2148B8FC" w14:textId="77777777" w:rsidR="00FD5B55" w:rsidRPr="00BD6F46" w:rsidRDefault="00FD5B55" w:rsidP="00FD5B55">
      <w:pPr>
        <w:pStyle w:val="PL"/>
      </w:pPr>
      <w:r w:rsidRPr="00BD6F46">
        <w:t xml:space="preserve">        chargingRuleBaseName:</w:t>
      </w:r>
    </w:p>
    <w:p w14:paraId="7DED6B7E" w14:textId="77777777" w:rsidR="00FD5B55" w:rsidRPr="00BD6F46" w:rsidRDefault="00FD5B55" w:rsidP="00FD5B55">
      <w:pPr>
        <w:pStyle w:val="PL"/>
      </w:pPr>
      <w:r w:rsidRPr="00BD6F46">
        <w:t xml:space="preserve">          type: string</w:t>
      </w:r>
    </w:p>
    <w:p w14:paraId="1841B9B6" w14:textId="77777777" w:rsidR="00FD5B55" w:rsidRPr="00BD6F46" w:rsidRDefault="00FD5B55" w:rsidP="00FD5B55">
      <w:pPr>
        <w:pStyle w:val="PL"/>
      </w:pPr>
      <w:r w:rsidRPr="00BD6F46">
        <w:t xml:space="preserve">    NetworkSlicingInfo:</w:t>
      </w:r>
    </w:p>
    <w:p w14:paraId="2C7E353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0CB438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E9C099" w14:textId="77777777" w:rsidR="00FD5B55" w:rsidRPr="00BD6F46" w:rsidRDefault="00FD5B55" w:rsidP="00FD5B55">
      <w:pPr>
        <w:pStyle w:val="PL"/>
      </w:pPr>
      <w:r w:rsidRPr="00BD6F46">
        <w:t xml:space="preserve">        sNSSAI:</w:t>
      </w:r>
    </w:p>
    <w:p w14:paraId="728E766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'TS29571_CommonData.yaml#/components/schemas/Snssai'</w:t>
      </w:r>
    </w:p>
    <w:p w14:paraId="5E6194C3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094F3C0" w14:textId="77777777" w:rsidR="00FD5B55" w:rsidRPr="00BD6F46" w:rsidRDefault="00FD5B55" w:rsidP="00FD5B55">
      <w:pPr>
        <w:pStyle w:val="PL"/>
      </w:pPr>
      <w:r w:rsidRPr="00BD6F46">
        <w:t xml:space="preserve">        - sNSSAI</w:t>
      </w:r>
    </w:p>
    <w:p w14:paraId="4D57F0B4" w14:textId="77777777" w:rsidR="00FD5B55" w:rsidRPr="00BD6F46" w:rsidRDefault="00FD5B55" w:rsidP="00FD5B55">
      <w:pPr>
        <w:pStyle w:val="PL"/>
      </w:pPr>
      <w:r w:rsidRPr="00BD6F46">
        <w:t xml:space="preserve">    PDUAddress:</w:t>
      </w:r>
    </w:p>
    <w:p w14:paraId="41BA0F1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9E0EBA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4BDFFEC" w14:textId="77777777" w:rsidR="00FD5B55" w:rsidRPr="00BD6F46" w:rsidRDefault="00FD5B55" w:rsidP="00FD5B55">
      <w:pPr>
        <w:pStyle w:val="PL"/>
      </w:pPr>
      <w:r w:rsidRPr="00BD6F46">
        <w:t xml:space="preserve">        pduIPv4Address:</w:t>
      </w:r>
    </w:p>
    <w:p w14:paraId="680FE3CA" w14:textId="77777777" w:rsidR="00FD5B55" w:rsidRPr="00BD6F46" w:rsidRDefault="00FD5B55" w:rsidP="00FD5B5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4A29B2B" w14:textId="77777777" w:rsidR="00FD5B55" w:rsidRPr="00BD6F46" w:rsidRDefault="00FD5B55" w:rsidP="00FD5B5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D2791D8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'TS29571_CommonData.yaml#/components/schemas/Ipv6Addr'</w:t>
      </w:r>
    </w:p>
    <w:p w14:paraId="6212E169" w14:textId="77777777" w:rsidR="00FD5B55" w:rsidRPr="00BD6F46" w:rsidRDefault="00FD5B55" w:rsidP="00FD5B55">
      <w:pPr>
        <w:pStyle w:val="PL"/>
      </w:pPr>
      <w:r w:rsidRPr="00BD6F46">
        <w:t xml:space="preserve">        pduAddressprefixlength:</w:t>
      </w:r>
    </w:p>
    <w:p w14:paraId="095E601A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04996897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0C4E239A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CB88E0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F2CAC02" w14:textId="77777777" w:rsidR="00FD5B55" w:rsidRPr="00BD6F46" w:rsidRDefault="00FD5B55" w:rsidP="00FD5B55">
      <w:pPr>
        <w:pStyle w:val="PL"/>
      </w:pPr>
      <w:r w:rsidRPr="00BD6F46">
        <w:t xml:space="preserve">          type: boolean</w:t>
      </w:r>
    </w:p>
    <w:p w14:paraId="2FCF94EE" w14:textId="77777777" w:rsidR="00FD5B55" w:rsidRPr="00BD6F46" w:rsidRDefault="00FD5B55" w:rsidP="00FD5B55">
      <w:pPr>
        <w:pStyle w:val="PL"/>
      </w:pPr>
      <w:r w:rsidRPr="00BD6F46">
        <w:t xml:space="preserve">    ServingNetworkFunctionID:</w:t>
      </w:r>
    </w:p>
    <w:p w14:paraId="49913DE2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63FFF59E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6D7EAB87" w14:textId="77777777" w:rsidR="00FD5B55" w:rsidRDefault="00FD5B55" w:rsidP="00FD5B55">
      <w:pPr>
        <w:pStyle w:val="PL"/>
      </w:pPr>
      <w:r>
        <w:t xml:space="preserve">          </w:t>
      </w:r>
    </w:p>
    <w:p w14:paraId="2F8740EC" w14:textId="77777777" w:rsidR="00FD5B55" w:rsidRPr="00BD6F46" w:rsidRDefault="00FD5B55" w:rsidP="00FD5B5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2D26058" w14:textId="77777777" w:rsidR="00FD5B55" w:rsidRDefault="00FD5B55" w:rsidP="00FD5B5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BC6FC2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C4BC2F" w14:textId="77777777" w:rsidR="00FD5B55" w:rsidRDefault="00FD5B55" w:rsidP="00FD5B5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5744A9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095F4679" w14:textId="77777777" w:rsidR="00FD5B55" w:rsidRPr="00BD6F46" w:rsidRDefault="00FD5B55" w:rsidP="00FD5B55">
      <w:pPr>
        <w:pStyle w:val="PL"/>
      </w:pPr>
      <w:r w:rsidRPr="00BD6F46">
        <w:t xml:space="preserve">        - servingNetworkFunction</w:t>
      </w:r>
      <w:r>
        <w:t>Information</w:t>
      </w:r>
    </w:p>
    <w:p w14:paraId="271F56EA" w14:textId="77777777" w:rsidR="00FD5B55" w:rsidRPr="00BD6F46" w:rsidRDefault="00FD5B55" w:rsidP="00FD5B55">
      <w:pPr>
        <w:pStyle w:val="PL"/>
      </w:pPr>
      <w:r w:rsidRPr="00BD6F46">
        <w:t xml:space="preserve">    RoamingQBCInformation:</w:t>
      </w:r>
    </w:p>
    <w:p w14:paraId="7856295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DFD9A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2876B990" w14:textId="77777777" w:rsidR="00FD5B55" w:rsidRPr="00BD6F46" w:rsidRDefault="00FD5B55" w:rsidP="00FD5B55">
      <w:pPr>
        <w:pStyle w:val="PL"/>
      </w:pPr>
      <w:r w:rsidRPr="00BD6F46">
        <w:t xml:space="preserve">        multipleQFIcontainer:</w:t>
      </w:r>
    </w:p>
    <w:p w14:paraId="6DB9A12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5674456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65B54685" w14:textId="77777777" w:rsidR="00FD5B55" w:rsidRPr="00BD6F46" w:rsidRDefault="00FD5B55" w:rsidP="00FD5B55">
      <w:pPr>
        <w:pStyle w:val="PL"/>
      </w:pPr>
      <w:r w:rsidRPr="00BD6F46">
        <w:t xml:space="preserve">            $ref: '#/components/schemas/MultipleQFIcontainer'</w:t>
      </w:r>
    </w:p>
    <w:p w14:paraId="765F4DC1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minItems: 0</w:t>
      </w:r>
    </w:p>
    <w:p w14:paraId="4136E577" w14:textId="77777777" w:rsidR="00FD5B55" w:rsidRPr="00BD6F46" w:rsidRDefault="00FD5B55" w:rsidP="00FD5B55">
      <w:pPr>
        <w:pStyle w:val="PL"/>
      </w:pPr>
      <w:r w:rsidRPr="00BD6F46">
        <w:t xml:space="preserve">        uPFID:</w:t>
      </w:r>
    </w:p>
    <w:p w14:paraId="720DE5E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'TS29571_CommonData.yaml#/components/schemas/NfInstanceId'</w:t>
      </w:r>
    </w:p>
    <w:p w14:paraId="1A3A1A20" w14:textId="77777777" w:rsidR="00FD5B55" w:rsidRPr="00BD6F46" w:rsidRDefault="00FD5B55" w:rsidP="00FD5B55">
      <w:pPr>
        <w:pStyle w:val="PL"/>
      </w:pPr>
      <w:r w:rsidRPr="00BD6F46">
        <w:t xml:space="preserve">        roamingChargingProfile:</w:t>
      </w:r>
    </w:p>
    <w:p w14:paraId="4209087B" w14:textId="77777777" w:rsidR="00FD5B55" w:rsidRPr="00BD6F46" w:rsidRDefault="00FD5B55" w:rsidP="00FD5B55">
      <w:pPr>
        <w:pStyle w:val="PL"/>
      </w:pPr>
      <w:r w:rsidRPr="00BD6F46">
        <w:t xml:space="preserve">          $ref: '#/components/schemas/RoamingChargingProfile'</w:t>
      </w:r>
    </w:p>
    <w:p w14:paraId="6F971BC4" w14:textId="77777777" w:rsidR="00FD5B55" w:rsidRPr="00BD6F46" w:rsidRDefault="00FD5B55" w:rsidP="00FD5B55">
      <w:pPr>
        <w:pStyle w:val="PL"/>
      </w:pPr>
      <w:r w:rsidRPr="00BD6F46">
        <w:t xml:space="preserve">    MultipleQFIcontainer:</w:t>
      </w:r>
    </w:p>
    <w:p w14:paraId="13111A2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226007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6EBF5EC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354636C7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1B0342D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3FCE91EB" w14:textId="77777777" w:rsidR="00FD5B55" w:rsidRPr="00BD6F46" w:rsidRDefault="00FD5B55" w:rsidP="00FD5B55">
      <w:pPr>
        <w:pStyle w:val="PL"/>
      </w:pPr>
      <w:r w:rsidRPr="00BD6F46">
        <w:t xml:space="preserve">            $ref: '#/components/schemas/Trigger'</w:t>
      </w:r>
    </w:p>
    <w:p w14:paraId="72C0A99A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643772DA" w14:textId="77777777" w:rsidR="00FD5B55" w:rsidRPr="00BD6F46" w:rsidRDefault="00FD5B55" w:rsidP="00FD5B55">
      <w:pPr>
        <w:pStyle w:val="PL"/>
      </w:pPr>
      <w:r w:rsidRPr="00BD6F46">
        <w:t xml:space="preserve">        triggerTimestamp:</w:t>
      </w:r>
    </w:p>
    <w:p w14:paraId="3E3E036A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6C15DAC3" w14:textId="77777777" w:rsidR="00FD5B55" w:rsidRPr="00BD6F46" w:rsidRDefault="00FD5B55" w:rsidP="00FD5B55">
      <w:pPr>
        <w:pStyle w:val="PL"/>
      </w:pPr>
      <w:r w:rsidRPr="00BD6F46">
        <w:t xml:space="preserve">        time:</w:t>
      </w:r>
    </w:p>
    <w:p w14:paraId="1D76623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'TS29571_CommonData.yaml#/components/schemas/Uint32'</w:t>
      </w:r>
    </w:p>
    <w:p w14:paraId="61A22600" w14:textId="77777777" w:rsidR="00FD5B55" w:rsidRPr="00BD6F46" w:rsidRDefault="00FD5B55" w:rsidP="00FD5B55">
      <w:pPr>
        <w:pStyle w:val="PL"/>
      </w:pPr>
      <w:r w:rsidRPr="00BD6F46">
        <w:t xml:space="preserve">        totalVolume:</w:t>
      </w:r>
    </w:p>
    <w:p w14:paraId="2498C84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14485CC8" w14:textId="77777777" w:rsidR="00FD5B55" w:rsidRPr="00BD6F46" w:rsidRDefault="00FD5B55" w:rsidP="00FD5B55">
      <w:pPr>
        <w:pStyle w:val="PL"/>
      </w:pPr>
      <w:r w:rsidRPr="00BD6F46">
        <w:t xml:space="preserve">        uplinkVolume:</w:t>
      </w:r>
    </w:p>
    <w:p w14:paraId="371C2A5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4E912299" w14:textId="77777777" w:rsidR="00FD5B55" w:rsidRPr="00BD6F46" w:rsidRDefault="00FD5B55" w:rsidP="00FD5B55">
      <w:pPr>
        <w:pStyle w:val="PL"/>
      </w:pPr>
      <w:r w:rsidRPr="00BD6F46">
        <w:t xml:space="preserve">        downlinkVolume:</w:t>
      </w:r>
    </w:p>
    <w:p w14:paraId="30E91D0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7A0A6589" w14:textId="77777777" w:rsidR="00FD5B55" w:rsidRPr="00BD6F46" w:rsidRDefault="00FD5B55" w:rsidP="00FD5B55">
      <w:pPr>
        <w:pStyle w:val="PL"/>
      </w:pPr>
      <w:r w:rsidRPr="00BD6F46">
        <w:t xml:space="preserve">        localSequenceNumber:</w:t>
      </w:r>
    </w:p>
    <w:p w14:paraId="7BE61F1E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4644C6E5" w14:textId="77777777" w:rsidR="00FD5B55" w:rsidRPr="00BD6F46" w:rsidRDefault="00FD5B55" w:rsidP="00FD5B55">
      <w:pPr>
        <w:pStyle w:val="PL"/>
      </w:pPr>
      <w:r w:rsidRPr="00BD6F46">
        <w:t xml:space="preserve">        qFIContainerInformation:</w:t>
      </w:r>
    </w:p>
    <w:p w14:paraId="578F28EA" w14:textId="77777777" w:rsidR="00FD5B55" w:rsidRPr="00BD6F46" w:rsidRDefault="00FD5B55" w:rsidP="00FD5B55">
      <w:pPr>
        <w:pStyle w:val="PL"/>
      </w:pPr>
      <w:r w:rsidRPr="00BD6F46">
        <w:t xml:space="preserve">          $ref: '#/components/schemas/QFIContainerInformation'</w:t>
      </w:r>
    </w:p>
    <w:p w14:paraId="2A217E2A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61F1CCF9" w14:textId="77777777" w:rsidR="00FD5B55" w:rsidRPr="00BD6F46" w:rsidRDefault="00FD5B55" w:rsidP="00FD5B55">
      <w:pPr>
        <w:pStyle w:val="PL"/>
      </w:pPr>
      <w:r w:rsidRPr="00BD6F46">
        <w:t xml:space="preserve">        - localSequenceNumber</w:t>
      </w:r>
    </w:p>
    <w:p w14:paraId="145163BF" w14:textId="77777777" w:rsidR="00FD5B55" w:rsidRPr="00AA3D43" w:rsidRDefault="00FD5B55" w:rsidP="00FD5B55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116C5076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357699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4B7A1AC5" w14:textId="77777777" w:rsidR="00FD5B55" w:rsidRPr="00AA3D43" w:rsidRDefault="00FD5B55" w:rsidP="00FD5B55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2661E6C3" w14:textId="77777777" w:rsidR="00FD5B55" w:rsidRPr="00BD6F46" w:rsidRDefault="00FD5B55" w:rsidP="00FD5B55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4DE8F99" w14:textId="77777777" w:rsidR="00FD5B55" w:rsidRDefault="00FD5B55" w:rsidP="00FD5B55">
      <w:pPr>
        <w:pStyle w:val="PL"/>
      </w:pPr>
      <w:r>
        <w:t xml:space="preserve">        reportTime:</w:t>
      </w:r>
    </w:p>
    <w:p w14:paraId="3937A25F" w14:textId="77777777" w:rsidR="00FD5B55" w:rsidRDefault="00FD5B55" w:rsidP="00FD5B55">
      <w:pPr>
        <w:pStyle w:val="PL"/>
      </w:pPr>
      <w:r>
        <w:t xml:space="preserve">          $ref: 'TS29571_CommonData.yaml#/components/schemas/DateTime'</w:t>
      </w:r>
    </w:p>
    <w:p w14:paraId="265CDC6C" w14:textId="77777777" w:rsidR="00FD5B55" w:rsidRPr="00BD6F46" w:rsidRDefault="00FD5B55" w:rsidP="00FD5B55">
      <w:pPr>
        <w:pStyle w:val="PL"/>
      </w:pPr>
      <w:r w:rsidRPr="00BD6F46">
        <w:t xml:space="preserve">        timeofFirstUsage:</w:t>
      </w:r>
    </w:p>
    <w:p w14:paraId="5380E0C4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23BAEA0" w14:textId="77777777" w:rsidR="00FD5B55" w:rsidRPr="00BD6F46" w:rsidRDefault="00FD5B55" w:rsidP="00FD5B55">
      <w:pPr>
        <w:pStyle w:val="PL"/>
      </w:pPr>
      <w:r w:rsidRPr="00BD6F46">
        <w:t xml:space="preserve">        timeofLastUsage:</w:t>
      </w:r>
    </w:p>
    <w:p w14:paraId="16A6E76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1C08F606" w14:textId="77777777" w:rsidR="00FD5B55" w:rsidRPr="00BD6F46" w:rsidRDefault="00FD5B55" w:rsidP="00FD5B55">
      <w:pPr>
        <w:pStyle w:val="PL"/>
      </w:pPr>
      <w:r w:rsidRPr="00BD6F46">
        <w:t xml:space="preserve">        qoSInformation:</w:t>
      </w:r>
    </w:p>
    <w:p w14:paraId="1ED30B37" w14:textId="77777777" w:rsidR="00FD5B55" w:rsidRDefault="00FD5B55" w:rsidP="00FD5B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161F7F4" w14:textId="77777777" w:rsidR="00FD5B55" w:rsidRDefault="00FD5B55" w:rsidP="00FD5B55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671FD3E" w14:textId="77777777" w:rsidR="00FD5B55" w:rsidRPr="00BD6F46" w:rsidRDefault="00FD5B55" w:rsidP="00FD5B55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1E0D16CE" w14:textId="77777777" w:rsidR="00FD5B55" w:rsidRPr="00BD6F46" w:rsidRDefault="00FD5B55" w:rsidP="00FD5B55">
      <w:pPr>
        <w:pStyle w:val="PL"/>
      </w:pPr>
      <w:r w:rsidRPr="00BD6F46">
        <w:t xml:space="preserve">        userLocationInformation:</w:t>
      </w:r>
    </w:p>
    <w:p w14:paraId="7730AA29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0FCD21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E15A00B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3EA982FD" w14:textId="77777777" w:rsidR="00FD5B55" w:rsidRPr="00BD6F46" w:rsidRDefault="00FD5B55" w:rsidP="00FD5B55">
      <w:pPr>
        <w:pStyle w:val="PL"/>
      </w:pPr>
      <w:r w:rsidRPr="00BD6F46">
        <w:t xml:space="preserve">        presenceReportingAreaInformation:</w:t>
      </w:r>
    </w:p>
    <w:p w14:paraId="0812F835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5AC8C9FE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63F9ECB6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5FB0159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096F7725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143A88A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249A4491" w14:textId="77777777" w:rsidR="00FD5B55" w:rsidRPr="00BD6F46" w:rsidRDefault="00FD5B55" w:rsidP="00FD5B55">
      <w:pPr>
        <w:pStyle w:val="PL"/>
      </w:pPr>
      <w:r w:rsidRPr="00BD6F46">
        <w:t xml:space="preserve">        servingNetworkFunctionID:</w:t>
      </w:r>
    </w:p>
    <w:p w14:paraId="4D4541D8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4FBED22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7FC5203E" w14:textId="77777777" w:rsidR="00FD5B55" w:rsidRPr="00BD6F46" w:rsidRDefault="00FD5B55" w:rsidP="00FD5B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872E422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7AA6BEB2" w14:textId="77777777" w:rsidR="00FD5B55" w:rsidRPr="00BD6F46" w:rsidRDefault="00FD5B55" w:rsidP="00FD5B55">
      <w:pPr>
        <w:pStyle w:val="PL"/>
      </w:pPr>
      <w:r w:rsidRPr="00BD6F46">
        <w:t xml:space="preserve">        3gppPSDataOffStatus:</w:t>
      </w:r>
    </w:p>
    <w:p w14:paraId="69EEA467" w14:textId="77777777" w:rsidR="00FD5B55" w:rsidRDefault="00FD5B55" w:rsidP="00FD5B55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0325F96F" w14:textId="77777777" w:rsidR="00FD5B55" w:rsidRDefault="00FD5B55" w:rsidP="00FD5B55">
      <w:pPr>
        <w:pStyle w:val="PL"/>
      </w:pPr>
      <w:r>
        <w:t xml:space="preserve">        3gppChargingId:</w:t>
      </w:r>
    </w:p>
    <w:p w14:paraId="62DECE05" w14:textId="77777777" w:rsidR="00FD5B55" w:rsidRDefault="00FD5B55" w:rsidP="00FD5B55">
      <w:pPr>
        <w:pStyle w:val="PL"/>
      </w:pPr>
      <w:r>
        <w:t xml:space="preserve">          $ref: 'TS29571_CommonData.yaml#/components/schemas/ChargingId'</w:t>
      </w:r>
    </w:p>
    <w:p w14:paraId="18928697" w14:textId="77777777" w:rsidR="00FD5B55" w:rsidRDefault="00FD5B55" w:rsidP="00FD5B55">
      <w:pPr>
        <w:pStyle w:val="PL"/>
      </w:pPr>
      <w:r>
        <w:t xml:space="preserve">        diagnostics:</w:t>
      </w:r>
    </w:p>
    <w:p w14:paraId="48420122" w14:textId="77777777" w:rsidR="00FD5B55" w:rsidRDefault="00FD5B55" w:rsidP="00FD5B55">
      <w:pPr>
        <w:pStyle w:val="PL"/>
      </w:pPr>
      <w:r>
        <w:t xml:space="preserve">          $ref: '#/components/schemas/Diagnostics'</w:t>
      </w:r>
    </w:p>
    <w:p w14:paraId="27324A9F" w14:textId="77777777" w:rsidR="00FD5B55" w:rsidRDefault="00FD5B55" w:rsidP="00FD5B55">
      <w:pPr>
        <w:pStyle w:val="PL"/>
      </w:pPr>
      <w:r>
        <w:t xml:space="preserve">        enhancedDiagnostics:</w:t>
      </w:r>
    </w:p>
    <w:p w14:paraId="4F65845C" w14:textId="77777777" w:rsidR="00FD5B55" w:rsidRDefault="00FD5B55" w:rsidP="00FD5B55">
      <w:pPr>
        <w:pStyle w:val="PL"/>
      </w:pPr>
      <w:r>
        <w:t xml:space="preserve">          type: array</w:t>
      </w:r>
    </w:p>
    <w:p w14:paraId="0493AC05" w14:textId="77777777" w:rsidR="00FD5B55" w:rsidRDefault="00FD5B55" w:rsidP="00FD5B55">
      <w:pPr>
        <w:pStyle w:val="PL"/>
      </w:pPr>
      <w:r>
        <w:t xml:space="preserve">          items:</w:t>
      </w:r>
    </w:p>
    <w:p w14:paraId="303AF331" w14:textId="77777777" w:rsidR="00FD5B55" w:rsidRPr="008E7798" w:rsidRDefault="00FD5B55" w:rsidP="00FD5B55">
      <w:pPr>
        <w:pStyle w:val="PL"/>
        <w:rPr>
          <w:noProof w:val="0"/>
        </w:rPr>
      </w:pPr>
      <w:r>
        <w:t xml:space="preserve">            type: string</w:t>
      </w:r>
    </w:p>
    <w:p w14:paraId="60905B31" w14:textId="77777777" w:rsidR="00FD5B55" w:rsidRPr="008E7798" w:rsidRDefault="00FD5B55" w:rsidP="00FD5B55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D075014" w14:textId="77777777" w:rsidR="00FD5B55" w:rsidRPr="00BD6F46" w:rsidRDefault="00FD5B55" w:rsidP="00FD5B55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C97CA9C" w14:textId="77777777" w:rsidR="00FD5B55" w:rsidRPr="00BD6F46" w:rsidRDefault="00FD5B55" w:rsidP="00FD5B55">
      <w:pPr>
        <w:pStyle w:val="PL"/>
      </w:pPr>
      <w:r w:rsidRPr="00BD6F46">
        <w:t xml:space="preserve">    RoamingChargingProfile:</w:t>
      </w:r>
    </w:p>
    <w:p w14:paraId="2644971E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066289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A2F5E9A" w14:textId="77777777" w:rsidR="00FD5B55" w:rsidRPr="00BD6F46" w:rsidRDefault="00FD5B55" w:rsidP="00FD5B55">
      <w:pPr>
        <w:pStyle w:val="PL"/>
      </w:pPr>
      <w:r w:rsidRPr="00BD6F46">
        <w:t xml:space="preserve">        triggers:</w:t>
      </w:r>
    </w:p>
    <w:p w14:paraId="664D13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5F43815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75183D04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$ref: '#/components/schemas/Trigger'</w:t>
      </w:r>
    </w:p>
    <w:p w14:paraId="3DE9B5EB" w14:textId="77777777" w:rsidR="00FD5B55" w:rsidRPr="00BD6F46" w:rsidRDefault="00FD5B55" w:rsidP="00FD5B55">
      <w:pPr>
        <w:pStyle w:val="PL"/>
      </w:pPr>
      <w:r w:rsidRPr="00BD6F46">
        <w:t xml:space="preserve">          minItems: 0</w:t>
      </w:r>
    </w:p>
    <w:p w14:paraId="49F4CEC3" w14:textId="77777777" w:rsidR="00FD5B55" w:rsidRPr="00BD6F46" w:rsidRDefault="00FD5B55" w:rsidP="00FD5B55">
      <w:pPr>
        <w:pStyle w:val="PL"/>
      </w:pPr>
      <w:r w:rsidRPr="00BD6F46">
        <w:t xml:space="preserve">        partialRecordMethod:</w:t>
      </w:r>
    </w:p>
    <w:p w14:paraId="4FACF93D" w14:textId="77777777" w:rsidR="00FD5B55" w:rsidRDefault="00FD5B55" w:rsidP="00FD5B55">
      <w:pPr>
        <w:pStyle w:val="PL"/>
      </w:pPr>
      <w:r w:rsidRPr="00BD6F46">
        <w:t xml:space="preserve">          $ref: '#/components/schemas/PartialRecordMethod'</w:t>
      </w:r>
    </w:p>
    <w:p w14:paraId="39E2704D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3EFB1D5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2A0F3CF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33B6334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6FDAE869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C13036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40753DD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6CD20AEA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0F99A7C" w14:textId="77777777" w:rsidR="00FD5B55" w:rsidRDefault="00FD5B55" w:rsidP="00FD5B5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12A85B0B" w14:textId="77777777" w:rsidR="00FD5B55" w:rsidRDefault="00FD5B55" w:rsidP="00FD5B55">
      <w:pPr>
        <w:pStyle w:val="PL"/>
      </w:pPr>
      <w:r>
        <w:t xml:space="preserve">          minItems: 0</w:t>
      </w:r>
    </w:p>
    <w:p w14:paraId="5FB9803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A78F2A1" w14:textId="77777777" w:rsidR="00FD5B55" w:rsidRPr="00BD6F46" w:rsidRDefault="00FD5B55" w:rsidP="00FD5B5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3D010838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BA51E3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885F875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699625F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455F7D06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B4C36F4" w14:textId="77777777" w:rsidR="00FD5B55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5E51E6F" w14:textId="77777777" w:rsidR="00FD5B55" w:rsidRPr="00BD6F46" w:rsidRDefault="00FD5B55" w:rsidP="00FD5B5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1CD627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F47366A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9FF4969" w14:textId="77777777" w:rsidR="00FD5B55" w:rsidRDefault="00FD5B55" w:rsidP="00FD5B5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1B0373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5043B67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0BBB9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CC8BEF7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C52E48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23168808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26D651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CBD01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FAC6B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51A540F4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BB9A38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BC2AE62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A8BE9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2A5852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2F1BC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EE4CEBB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ADB8FA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6422206D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C42E8F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DF10141" w14:textId="77777777" w:rsidR="00FD5B55" w:rsidRDefault="00FD5B55" w:rsidP="00FD5B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1CA288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3819E14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E9A59B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02703293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2550DF5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2A94A6FC" w14:textId="77777777" w:rsidR="00FD5B55" w:rsidRDefault="00FD5B55" w:rsidP="00FD5B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3D6D9A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467C54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C086C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A37EC7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E77ED13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9CEA2D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7499050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2C31F2C1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33A979B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9D6BF58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4E7768FC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6037977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E57B5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ED194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3F084E0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D26606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544D909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3EB0884F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56A12EC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2164A18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C94AD6D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CE0716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0F2C4B0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C706AC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1FBD422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A9F1D7E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53B5061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F875867" w14:textId="77777777" w:rsidR="00FD5B55" w:rsidRDefault="00FD5B55" w:rsidP="00FD5B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65745FB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2D246A81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91692C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20ACEA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A723D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E164E3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8C3516D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481773FA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6C90C3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29E5B3D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C319C4B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4645CAE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E84E749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BA9DBA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E5C3A2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32FFBF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2E291CB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8FFE8C4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C91A71B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3AC492F9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2471DF8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D557FD3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74157520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63B44A8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5AC5E0EF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4530D0F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128E94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98AAB01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27CF0727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4C52291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6FEA9CE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2C4E686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6CCA6B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74242353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296C227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473C84A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58D77F2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5E368EFA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E17FE6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987EA12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E2B8BFB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7A5F50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44B6B788" w14:textId="77777777" w:rsidR="00FD5B55" w:rsidRDefault="00FD5B55" w:rsidP="00FD5B55">
      <w:pPr>
        <w:pStyle w:val="PL"/>
      </w:pPr>
      <w:r w:rsidRPr="00BD6F46">
        <w:t xml:space="preserve">      properties:</w:t>
      </w:r>
    </w:p>
    <w:p w14:paraId="30ABC50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8B1A715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6263A3CC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38FBAC7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5BFD2CD2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AAD6DE6" w14:textId="77777777" w:rsidR="00FD5B55" w:rsidRDefault="00FD5B55" w:rsidP="00FD5B55">
      <w:pPr>
        <w:pStyle w:val="PL"/>
      </w:pPr>
      <w:r w:rsidRPr="00BD6F46">
        <w:t xml:space="preserve">          typ</w:t>
      </w:r>
      <w:r>
        <w:t>e: string</w:t>
      </w:r>
    </w:p>
    <w:p w14:paraId="0A5DE2D4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4ED3A36D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8316038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9451319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9FA55E3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3BDBAF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0BA2C83" w14:textId="77777777" w:rsidR="00FD5B55" w:rsidRDefault="00FD5B55" w:rsidP="00FD5B55">
      <w:pPr>
        <w:pStyle w:val="PL"/>
      </w:pPr>
      <w:r w:rsidRPr="00BD6F46">
        <w:t xml:space="preserve">          $ref: 'TS29571_CommonData.yaml#/components/schemas/RatType'</w:t>
      </w:r>
    </w:p>
    <w:p w14:paraId="714A5974" w14:textId="77777777" w:rsidR="00FD5B55" w:rsidRDefault="00FD5B55" w:rsidP="00FD5B5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C56BC5D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36851420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2A61EF63" w14:textId="77777777" w:rsidR="00FD5B55" w:rsidRPr="00BD6F46" w:rsidRDefault="00FD5B55" w:rsidP="00FD5B5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A2961B0" w14:textId="77777777" w:rsidR="00FD5B55" w:rsidRPr="00BD6F46" w:rsidRDefault="00FD5B55" w:rsidP="00FD5B55">
      <w:pPr>
        <w:pStyle w:val="PL"/>
      </w:pPr>
      <w:r w:rsidRPr="00BD6F46">
        <w:t xml:space="preserve">    Diagnostics:</w:t>
      </w:r>
    </w:p>
    <w:p w14:paraId="709563AB" w14:textId="77777777" w:rsidR="00FD5B55" w:rsidRPr="00BD6F46" w:rsidRDefault="00FD5B55" w:rsidP="00FD5B55">
      <w:pPr>
        <w:pStyle w:val="PL"/>
      </w:pPr>
      <w:r w:rsidRPr="00BD6F46">
        <w:t xml:space="preserve">      type: integer</w:t>
      </w:r>
    </w:p>
    <w:p w14:paraId="2E1D82F2" w14:textId="77777777" w:rsidR="00FD5B55" w:rsidRPr="00BD6F46" w:rsidRDefault="00FD5B55" w:rsidP="00FD5B55">
      <w:pPr>
        <w:pStyle w:val="PL"/>
      </w:pPr>
      <w:r w:rsidRPr="00BD6F46">
        <w:t xml:space="preserve">    IPFilterRule:</w:t>
      </w:r>
    </w:p>
    <w:p w14:paraId="3D354014" w14:textId="77777777" w:rsidR="00FD5B55" w:rsidRDefault="00FD5B55" w:rsidP="00FD5B55">
      <w:pPr>
        <w:pStyle w:val="PL"/>
      </w:pPr>
      <w:r w:rsidRPr="00BD6F46">
        <w:t xml:space="preserve">      type: string</w:t>
      </w:r>
    </w:p>
    <w:p w14:paraId="3EE801A7" w14:textId="77777777" w:rsidR="00FD5B55" w:rsidRDefault="00FD5B55" w:rsidP="00FD5B55">
      <w:pPr>
        <w:pStyle w:val="PL"/>
      </w:pPr>
      <w:r w:rsidRPr="00BD6F46">
        <w:t xml:space="preserve">    </w:t>
      </w:r>
      <w:r>
        <w:t>QosFlowsUsageReport:</w:t>
      </w:r>
    </w:p>
    <w:p w14:paraId="65943AF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02A6BA4D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5145C1A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7C23583E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'TS29571_CommonData.yaml#/components/schemas/Qfi'</w:t>
      </w:r>
    </w:p>
    <w:p w14:paraId="72FD5049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AFDF3D5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7B80213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D866DE0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'TS29571_CommonData.yaml#/components/schemas/DateTime'</w:t>
      </w:r>
    </w:p>
    <w:p w14:paraId="29322E2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5223B4F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'TS29571_CommonData.yaml#/components/schemas/Uint64'</w:t>
      </w:r>
    </w:p>
    <w:p w14:paraId="0D49F9B4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9FD241D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2F5F4F71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67772E5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5F7FBB04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2368429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078EE7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7A610F56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8965AB6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3B22FDB7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486C2A39" w14:textId="77777777" w:rsidR="00FD5B55" w:rsidRPr="00BD6F46" w:rsidRDefault="00FD5B55" w:rsidP="00FD5B55">
      <w:pPr>
        <w:pStyle w:val="PL"/>
      </w:pPr>
      <w:r w:rsidRPr="00BD6F46">
        <w:t xml:space="preserve">          $ref: '#/components/schemas/NFIdentification'</w:t>
      </w:r>
    </w:p>
    <w:p w14:paraId="789CB740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F2F1DB1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D92EA7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483A996C" w14:textId="77777777" w:rsidR="00FD5B55" w:rsidRPr="00BD6F46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B1CA02D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64398CF4" w14:textId="77777777" w:rsidR="00FD5B55" w:rsidRDefault="00FD5B55" w:rsidP="00FD5B55">
      <w:pPr>
        <w:pStyle w:val="PL"/>
      </w:pPr>
      <w:r>
        <w:t xml:space="preserve">          $ref: 'TS29571_CommonData.yaml#/components/schemas/Uri'</w:t>
      </w:r>
    </w:p>
    <w:p w14:paraId="0EE145BC" w14:textId="77777777" w:rsidR="00FD5B55" w:rsidRDefault="00FD5B55" w:rsidP="00FD5B55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33CEFA5" w14:textId="77777777" w:rsidR="00FD5B55" w:rsidRDefault="00FD5B55" w:rsidP="00FD5B55">
      <w:pPr>
        <w:pStyle w:val="PL"/>
      </w:pPr>
      <w:r w:rsidRPr="00BD6F46">
        <w:t xml:space="preserve">          </w:t>
      </w:r>
      <w:r w:rsidRPr="00F267AF">
        <w:t>type: string</w:t>
      </w:r>
    </w:p>
    <w:p w14:paraId="03C28F8C" w14:textId="77777777" w:rsidR="00FD5B55" w:rsidRPr="00BD6F46" w:rsidRDefault="00FD5B55" w:rsidP="00FD5B55">
      <w:pPr>
        <w:pStyle w:val="PL"/>
      </w:pPr>
      <w:r w:rsidRPr="00BD6F46">
        <w:t xml:space="preserve">      required:</w:t>
      </w:r>
    </w:p>
    <w:p w14:paraId="5A09920C" w14:textId="77777777" w:rsidR="00FD5B55" w:rsidRDefault="00FD5B55" w:rsidP="00FD5B55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3C34CC4C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508E55B4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7F7AA8E9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FAF00A3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17B828C9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F016A02" w14:textId="77777777" w:rsidR="00FD5B55" w:rsidRPr="00BD6F46" w:rsidRDefault="00FD5B55" w:rsidP="00FD5B55">
      <w:pPr>
        <w:pStyle w:val="PL"/>
      </w:pPr>
      <w:r w:rsidRPr="007770FE">
        <w:t xml:space="preserve">        userInformation:</w:t>
      </w:r>
    </w:p>
    <w:p w14:paraId="444C910A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864FCF5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6549120D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3F466EC4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0C141A37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7A3E6E9E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48269DE8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84A686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7F522F8" w14:textId="77777777" w:rsidR="00FD5B55" w:rsidRPr="003B2883" w:rsidRDefault="00FD5B55" w:rsidP="00FD5B55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724B5816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F7F3595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5E377D0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1C55975" w14:textId="77777777" w:rsidR="00FD5B55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5B058909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7E670C8F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259D889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5BD4F315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37E5B60" w14:textId="77777777" w:rsidR="00FD5B55" w:rsidRDefault="00FD5B55" w:rsidP="00FD5B55">
      <w:pPr>
        <w:pStyle w:val="PL"/>
      </w:pPr>
      <w:r>
        <w:t xml:space="preserve">          minItems: 0</w:t>
      </w:r>
    </w:p>
    <w:p w14:paraId="7184372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845E0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BC5C48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5D10D6B1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6A091CDD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7AA53EF2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06CC300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57819EDB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2B818D1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9CDAED" w14:textId="77777777" w:rsidR="00FD5B55" w:rsidRDefault="00FD5B55" w:rsidP="00FD5B55">
      <w:pPr>
        <w:pStyle w:val="PL"/>
      </w:pPr>
      <w:r>
        <w:t xml:space="preserve">          minItems: 0</w:t>
      </w:r>
    </w:p>
    <w:p w14:paraId="1B877723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6F246A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78DD681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76AD82B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8F3EA80" w14:textId="77777777" w:rsidR="00FD5B55" w:rsidRPr="00BD6F46" w:rsidRDefault="00FD5B55" w:rsidP="00FD5B55">
      <w:pPr>
        <w:pStyle w:val="PL"/>
      </w:pPr>
      <w:r>
        <w:t xml:space="preserve">          minItems: 0</w:t>
      </w:r>
    </w:p>
    <w:p w14:paraId="1077F42A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4DEA38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C35768C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3A11AB48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2E4BB80" w14:textId="77777777" w:rsidR="00FD5B55" w:rsidRDefault="00FD5B55" w:rsidP="00FD5B55">
      <w:pPr>
        <w:pStyle w:val="PL"/>
      </w:pPr>
      <w:r>
        <w:t xml:space="preserve">          minItems: 0</w:t>
      </w:r>
    </w:p>
    <w:p w14:paraId="2BFA0F3E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33278D06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F59EE4F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817F8FC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1AB79C7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10F933B5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3415103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BCDCB03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60F213A5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41E88DD0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11953B7C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2517AC23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18337503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91CB3B5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2D26E266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47C82D02" w14:textId="77777777" w:rsidR="00FD5B55" w:rsidRPr="003B2883" w:rsidRDefault="00FD5B55" w:rsidP="00FD5B55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5738A47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1C8CBCDB" w14:textId="77777777" w:rsidR="00FD5B55" w:rsidRPr="00BD6F46" w:rsidRDefault="00FD5B55" w:rsidP="00FD5B55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E35E916" w14:textId="77777777" w:rsidR="00FD5B55" w:rsidRPr="00BD6F46" w:rsidRDefault="00FD5B55" w:rsidP="00FD5B55">
      <w:pPr>
        <w:pStyle w:val="PL"/>
      </w:pPr>
      <w:r w:rsidRPr="00BD6F46">
        <w:t xml:space="preserve">          type: integer</w:t>
      </w:r>
    </w:p>
    <w:p w14:paraId="553BCE6D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26B18D7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11A4E9D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EACA391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00BDB2D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21E41D99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'TS29571_CommonData.yaml#/components/schemas/RatType'</w:t>
      </w:r>
    </w:p>
    <w:p w14:paraId="47503EAA" w14:textId="77777777" w:rsidR="00FD5B55" w:rsidRDefault="00FD5B55" w:rsidP="00FD5B55">
      <w:pPr>
        <w:pStyle w:val="PL"/>
      </w:pPr>
      <w:r>
        <w:t xml:space="preserve">          minItems: 0</w:t>
      </w:r>
    </w:p>
    <w:p w14:paraId="6C80CF8E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4A76596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44F0EDA7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69DA086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C81C829" w14:textId="77777777" w:rsidR="00FD5B55" w:rsidRDefault="00FD5B55" w:rsidP="00FD5B55">
      <w:pPr>
        <w:pStyle w:val="PL"/>
      </w:pPr>
      <w:r>
        <w:t xml:space="preserve">          minItems: 0</w:t>
      </w:r>
    </w:p>
    <w:p w14:paraId="49E8BE30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0D5037E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06F3BA44" w14:textId="77777777" w:rsidR="00FD5B55" w:rsidRPr="00BD6F46" w:rsidRDefault="00FD5B55" w:rsidP="00FD5B55">
      <w:pPr>
        <w:pStyle w:val="PL"/>
      </w:pPr>
      <w:r w:rsidRPr="00BD6F46">
        <w:t xml:space="preserve">          items:</w:t>
      </w:r>
    </w:p>
    <w:p w14:paraId="4F3D6CBD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'TS29571_CommonData.yaml#/components/schemas/ServiceAreaRestriction'</w:t>
      </w:r>
    </w:p>
    <w:p w14:paraId="0281702F" w14:textId="77777777" w:rsidR="00FD5B55" w:rsidRDefault="00FD5B55" w:rsidP="00FD5B55">
      <w:pPr>
        <w:pStyle w:val="PL"/>
      </w:pPr>
      <w:r w:rsidRPr="00BD6F46">
        <w:t xml:space="preserve">          minItems: 0</w:t>
      </w:r>
    </w:p>
    <w:p w14:paraId="3AB96AE1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76460F3B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78C344F0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7638AACA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'TS29571_CommonData.yaml#/components/schemas/CoreNetworkType'</w:t>
      </w:r>
    </w:p>
    <w:p w14:paraId="76FCEE1B" w14:textId="77777777" w:rsidR="00FD5B55" w:rsidRDefault="00FD5B55" w:rsidP="00FD5B55">
      <w:pPr>
        <w:pStyle w:val="PL"/>
      </w:pPr>
      <w:r>
        <w:t xml:space="preserve">          minItems: 0</w:t>
      </w:r>
    </w:p>
    <w:p w14:paraId="6047833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2817CC5" w14:textId="77777777" w:rsidR="00FD5B55" w:rsidRPr="00BD6F46" w:rsidRDefault="00FD5B55" w:rsidP="00FD5B55">
      <w:pPr>
        <w:pStyle w:val="PL"/>
      </w:pPr>
      <w:r w:rsidRPr="00BD6F46">
        <w:t xml:space="preserve">          type: array</w:t>
      </w:r>
    </w:p>
    <w:p w14:paraId="2C9C565A" w14:textId="77777777" w:rsidR="00FD5B55" w:rsidRDefault="00FD5B55" w:rsidP="00FD5B55">
      <w:pPr>
        <w:pStyle w:val="PL"/>
      </w:pPr>
      <w:r w:rsidRPr="00BD6F46">
        <w:t xml:space="preserve">          items:</w:t>
      </w:r>
    </w:p>
    <w:p w14:paraId="04A98ACC" w14:textId="77777777" w:rsidR="00FD5B55" w:rsidRPr="00BD6F46" w:rsidRDefault="00FD5B55" w:rsidP="00FD5B55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73E6E40" w14:textId="77777777" w:rsidR="00FD5B55" w:rsidRDefault="00FD5B55" w:rsidP="00FD5B55">
      <w:pPr>
        <w:pStyle w:val="PL"/>
      </w:pPr>
      <w:r>
        <w:t xml:space="preserve">          minItems: 0</w:t>
      </w:r>
    </w:p>
    <w:p w14:paraId="31188BA8" w14:textId="77777777" w:rsidR="00FD5B55" w:rsidRPr="003B2883" w:rsidRDefault="00FD5B55" w:rsidP="00FD5B55">
      <w:pPr>
        <w:pStyle w:val="PL"/>
      </w:pPr>
      <w:r w:rsidRPr="003B2883">
        <w:t xml:space="preserve">        rrcEstCause:</w:t>
      </w:r>
    </w:p>
    <w:p w14:paraId="15B26FFE" w14:textId="77777777" w:rsidR="00FD5B55" w:rsidRPr="003B2883" w:rsidRDefault="00FD5B55" w:rsidP="00FD5B55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97F3372" w14:textId="77777777" w:rsidR="00FD5B55" w:rsidRDefault="00FD5B55" w:rsidP="00FD5B55">
      <w:pPr>
        <w:pStyle w:val="PL"/>
        <w:rPr>
          <w:lang w:eastAsia="zh-CN"/>
        </w:rPr>
      </w:pPr>
      <w:bookmarkStart w:id="18" w:name="_Hlk47349385"/>
      <w:r w:rsidRPr="003B2883">
        <w:rPr>
          <w:lang w:eastAsia="zh-CN"/>
        </w:rPr>
        <w:t xml:space="preserve">          pattern: '^[0-9a-fA-F]+$'</w:t>
      </w:r>
    </w:p>
    <w:bookmarkEnd w:id="18"/>
    <w:p w14:paraId="1FE583E4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430195D3" w14:textId="77777777" w:rsidR="00FD5B55" w:rsidRDefault="00FD5B55" w:rsidP="00FD5B55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EDD8AE2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425C1AB" w14:textId="77777777" w:rsidR="00FD5B55" w:rsidRPr="00BD6F46" w:rsidRDefault="00FD5B55" w:rsidP="00FD5B55">
      <w:pPr>
        <w:pStyle w:val="PL"/>
      </w:pPr>
      <w:r w:rsidRPr="00BD6F46">
        <w:t xml:space="preserve">      type: object</w:t>
      </w:r>
    </w:p>
    <w:p w14:paraId="37836E20" w14:textId="77777777" w:rsidR="00FD5B55" w:rsidRPr="00BD6F46" w:rsidRDefault="00FD5B55" w:rsidP="00FD5B55">
      <w:pPr>
        <w:pStyle w:val="PL"/>
      </w:pPr>
      <w:r w:rsidRPr="00BD6F46">
        <w:t xml:space="preserve">      properties:</w:t>
      </w:r>
    </w:p>
    <w:p w14:paraId="48249385" w14:textId="77777777" w:rsidR="00FD5B55" w:rsidRPr="00BD6F46" w:rsidRDefault="00FD5B55" w:rsidP="00FD5B55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3E3C439C" w14:textId="77777777" w:rsidR="00FD5B55" w:rsidRPr="00BD6F46" w:rsidRDefault="00FD5B55" w:rsidP="00FD5B55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28FA9FE6" w14:textId="77777777" w:rsidR="00FD5B55" w:rsidRPr="00BD6F46" w:rsidRDefault="00FD5B55" w:rsidP="00FD5B55">
      <w:pPr>
        <w:pStyle w:val="PL"/>
      </w:pPr>
      <w:r w:rsidRPr="00805E6E">
        <w:t xml:space="preserve">        userInformation:</w:t>
      </w:r>
    </w:p>
    <w:p w14:paraId="31D5076F" w14:textId="77777777" w:rsidR="00FD5B55" w:rsidRPr="00BD6F46" w:rsidRDefault="00FD5B55" w:rsidP="00FD5B55">
      <w:pPr>
        <w:pStyle w:val="PL"/>
      </w:pPr>
      <w:r w:rsidRPr="00BD6F46">
        <w:t xml:space="preserve">          $ref: '#/components/schemas/UserInformation'</w:t>
      </w:r>
    </w:p>
    <w:p w14:paraId="548AEEBC" w14:textId="77777777" w:rsidR="00FD5B55" w:rsidRPr="00BD6F46" w:rsidRDefault="00FD5B55" w:rsidP="00FD5B55">
      <w:pPr>
        <w:pStyle w:val="PL"/>
      </w:pPr>
      <w:r w:rsidRPr="00BD6F46">
        <w:t xml:space="preserve">        userLocationinfo:</w:t>
      </w:r>
    </w:p>
    <w:p w14:paraId="70F59216" w14:textId="77777777" w:rsidR="00FD5B55" w:rsidRPr="00BD6F46" w:rsidRDefault="00FD5B55" w:rsidP="00FD5B55">
      <w:pPr>
        <w:pStyle w:val="PL"/>
      </w:pPr>
      <w:r w:rsidRPr="00BD6F46">
        <w:t xml:space="preserve">          $ref: 'TS29571_CommonData.yaml#/components/schemas/UserLocation'</w:t>
      </w:r>
    </w:p>
    <w:p w14:paraId="17F2567F" w14:textId="77777777" w:rsidR="00FD5B55" w:rsidRPr="00BD6F46" w:rsidRDefault="00FD5B55" w:rsidP="00FD5B55">
      <w:pPr>
        <w:pStyle w:val="PL"/>
      </w:pPr>
      <w:r w:rsidRPr="00BD6F46">
        <w:t xml:space="preserve">        uetimeZone:</w:t>
      </w:r>
    </w:p>
    <w:p w14:paraId="46ED0D65" w14:textId="77777777" w:rsidR="00FD5B55" w:rsidRDefault="00FD5B55" w:rsidP="00FD5B55">
      <w:pPr>
        <w:pStyle w:val="PL"/>
      </w:pPr>
      <w:r w:rsidRPr="00BD6F46">
        <w:t xml:space="preserve">          $ref: 'TS29571_CommonData.yaml#/components/schemas/TimeZone'</w:t>
      </w:r>
    </w:p>
    <w:p w14:paraId="0F27AB91" w14:textId="77777777" w:rsidR="00FD5B55" w:rsidRPr="00BD6F46" w:rsidRDefault="00FD5B55" w:rsidP="00FD5B55">
      <w:pPr>
        <w:pStyle w:val="PL"/>
      </w:pPr>
      <w:r w:rsidRPr="00BD6F46">
        <w:t xml:space="preserve">        rATType:</w:t>
      </w:r>
    </w:p>
    <w:p w14:paraId="7FEDA546" w14:textId="77777777" w:rsidR="00FD5B55" w:rsidRPr="00BD6F46" w:rsidRDefault="00FD5B55" w:rsidP="00FD5B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AEA7932" w14:textId="77777777" w:rsidR="00FD5B55" w:rsidRPr="00BD6F46" w:rsidRDefault="00FD5B55" w:rsidP="00FD5B55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70385C49" w14:textId="77777777" w:rsidR="00FD5B55" w:rsidRPr="00BD6F46" w:rsidRDefault="00FD5B55" w:rsidP="00FD5B55">
      <w:pPr>
        <w:pStyle w:val="PL"/>
      </w:pPr>
      <w:r w:rsidRPr="00BD6F46">
        <w:t xml:space="preserve">          type: object</w:t>
      </w:r>
    </w:p>
    <w:p w14:paraId="3D3956A7" w14:textId="77777777" w:rsidR="00FD5B55" w:rsidRPr="00BD6F46" w:rsidRDefault="00FD5B55" w:rsidP="00FD5B55">
      <w:pPr>
        <w:pStyle w:val="PL"/>
      </w:pPr>
      <w:r w:rsidRPr="00BD6F46">
        <w:t xml:space="preserve">          additionalProperties:</w:t>
      </w:r>
    </w:p>
    <w:p w14:paraId="5BBE2181" w14:textId="77777777" w:rsidR="00FD5B55" w:rsidRPr="00BD6F46" w:rsidRDefault="00FD5B55" w:rsidP="00FD5B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8182DBA" w14:textId="77777777" w:rsidR="00FD5B55" w:rsidRPr="00BD6F46" w:rsidRDefault="00FD5B55" w:rsidP="00FD5B55">
      <w:pPr>
        <w:pStyle w:val="PL"/>
      </w:pPr>
      <w:r w:rsidRPr="00BD6F46">
        <w:t xml:space="preserve">          minProperties: 0</w:t>
      </w:r>
    </w:p>
    <w:p w14:paraId="429F0692" w14:textId="77777777" w:rsidR="00FD5B55" w:rsidRPr="003B2883" w:rsidRDefault="00FD5B55" w:rsidP="00FD5B55">
      <w:pPr>
        <w:pStyle w:val="PL"/>
      </w:pPr>
      <w:r w:rsidRPr="003B2883">
        <w:t xml:space="preserve">      required:</w:t>
      </w:r>
    </w:p>
    <w:p w14:paraId="69CBEC3F" w14:textId="77777777" w:rsidR="00FD5B55" w:rsidRDefault="00FD5B55" w:rsidP="00FD5B55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F332B97" w14:textId="77777777" w:rsidR="00FD5B55" w:rsidRPr="005D14F1" w:rsidRDefault="00FD5B55" w:rsidP="00FD5B55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91C1F9C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6F5A91E" w14:textId="77777777" w:rsidR="00FD5B55" w:rsidRPr="005D14F1" w:rsidRDefault="00FD5B55" w:rsidP="00FD5B55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965D111" w14:textId="77777777" w:rsidR="00FD5B55" w:rsidRDefault="00FD5B55" w:rsidP="00FD5B55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2126BF8" w14:textId="77777777" w:rsidR="00FD5B55" w:rsidRPr="00BD6F46" w:rsidRDefault="00FD5B55" w:rsidP="00FD5B55">
      <w:pPr>
        <w:pStyle w:val="PL"/>
      </w:pPr>
      <w:r w:rsidRPr="00BD6F46">
        <w:t xml:space="preserve">    NotificationType:</w:t>
      </w:r>
    </w:p>
    <w:p w14:paraId="07C4C7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3156C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7F44E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268D6D7" w14:textId="77777777" w:rsidR="00FD5B55" w:rsidRPr="00BD6F46" w:rsidRDefault="00FD5B55" w:rsidP="00FD5B55">
      <w:pPr>
        <w:pStyle w:val="PL"/>
      </w:pPr>
      <w:r w:rsidRPr="00BD6F46">
        <w:t xml:space="preserve">            - REAUTHORIZATION</w:t>
      </w:r>
    </w:p>
    <w:p w14:paraId="4B06C78D" w14:textId="77777777" w:rsidR="00FD5B55" w:rsidRPr="00BD6F46" w:rsidRDefault="00FD5B55" w:rsidP="00FD5B55">
      <w:pPr>
        <w:pStyle w:val="PL"/>
      </w:pPr>
      <w:r w:rsidRPr="00BD6F46">
        <w:t xml:space="preserve">            - ABORT_CHARGING</w:t>
      </w:r>
    </w:p>
    <w:p w14:paraId="5E225712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6732820" w14:textId="77777777" w:rsidR="00FD5B55" w:rsidRPr="00BD6F46" w:rsidRDefault="00FD5B55" w:rsidP="00FD5B55">
      <w:pPr>
        <w:pStyle w:val="PL"/>
      </w:pPr>
      <w:r w:rsidRPr="00BD6F46">
        <w:t xml:space="preserve">    NodeFunctionality:</w:t>
      </w:r>
    </w:p>
    <w:p w14:paraId="6AD7449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7037F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1EEA98" w14:textId="77777777" w:rsidR="00FD5B55" w:rsidRDefault="00FD5B55" w:rsidP="00FD5B55">
      <w:pPr>
        <w:pStyle w:val="PL"/>
      </w:pPr>
      <w:r w:rsidRPr="00BD6F46">
        <w:t xml:space="preserve">          enum:</w:t>
      </w:r>
    </w:p>
    <w:p w14:paraId="101AC574" w14:textId="77777777" w:rsidR="00FD5B55" w:rsidRPr="00BD6F46" w:rsidRDefault="00FD5B55" w:rsidP="00FD5B55">
      <w:pPr>
        <w:pStyle w:val="PL"/>
      </w:pPr>
      <w:r>
        <w:t xml:space="preserve">            - AMF</w:t>
      </w:r>
    </w:p>
    <w:p w14:paraId="6E15ACE8" w14:textId="77777777" w:rsidR="00FD5B55" w:rsidRDefault="00FD5B55" w:rsidP="00FD5B55">
      <w:pPr>
        <w:pStyle w:val="PL"/>
      </w:pPr>
      <w:r w:rsidRPr="00BD6F46">
        <w:t xml:space="preserve">            - SMF</w:t>
      </w:r>
    </w:p>
    <w:p w14:paraId="50974235" w14:textId="77777777" w:rsidR="00FD5B55" w:rsidRDefault="00FD5B55" w:rsidP="00FD5B55">
      <w:pPr>
        <w:pStyle w:val="PL"/>
      </w:pPr>
      <w:r w:rsidRPr="00BD6F46">
        <w:t xml:space="preserve">            - SM</w:t>
      </w:r>
      <w:r>
        <w:t>SF</w:t>
      </w:r>
    </w:p>
    <w:p w14:paraId="55D3C3E5" w14:textId="77777777" w:rsidR="00FD5B55" w:rsidRDefault="00FD5B55" w:rsidP="00FD5B55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380EFD7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1E667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34DD1D3" w14:textId="77777777" w:rsidR="00FD5B55" w:rsidRPr="00BD6F46" w:rsidRDefault="00FD5B55" w:rsidP="00FD5B55">
      <w:pPr>
        <w:pStyle w:val="PL"/>
      </w:pPr>
      <w:r w:rsidRPr="00BD6F46">
        <w:lastRenderedPageBreak/>
        <w:t xml:space="preserve">    ChargingCharacteristicsSelectionMode:</w:t>
      </w:r>
    </w:p>
    <w:p w14:paraId="6B77696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12DD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1D0C54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12CB158" w14:textId="77777777" w:rsidR="00FD5B55" w:rsidRPr="00BD6F46" w:rsidRDefault="00FD5B55" w:rsidP="00FD5B55">
      <w:pPr>
        <w:pStyle w:val="PL"/>
      </w:pPr>
      <w:r w:rsidRPr="00BD6F46">
        <w:t xml:space="preserve">            - HOME_DEFAULT</w:t>
      </w:r>
    </w:p>
    <w:p w14:paraId="5A9C6FAF" w14:textId="77777777" w:rsidR="00FD5B55" w:rsidRPr="00BD6F46" w:rsidRDefault="00FD5B55" w:rsidP="00FD5B55">
      <w:pPr>
        <w:pStyle w:val="PL"/>
      </w:pPr>
      <w:r w:rsidRPr="00BD6F46">
        <w:t xml:space="preserve">            - ROAMING_DEFAULT</w:t>
      </w:r>
    </w:p>
    <w:p w14:paraId="3E756A03" w14:textId="77777777" w:rsidR="00FD5B55" w:rsidRPr="00BD6F46" w:rsidRDefault="00FD5B55" w:rsidP="00FD5B55">
      <w:pPr>
        <w:pStyle w:val="PL"/>
      </w:pPr>
      <w:r w:rsidRPr="00BD6F46">
        <w:t xml:space="preserve">            - VISITING_DEFAULT</w:t>
      </w:r>
    </w:p>
    <w:p w14:paraId="3970BBF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4E812DA" w14:textId="77777777" w:rsidR="00FD5B55" w:rsidRPr="00BD6F46" w:rsidRDefault="00FD5B55" w:rsidP="00FD5B55">
      <w:pPr>
        <w:pStyle w:val="PL"/>
      </w:pPr>
      <w:r w:rsidRPr="00BD6F46">
        <w:t xml:space="preserve">    TriggerType:</w:t>
      </w:r>
    </w:p>
    <w:p w14:paraId="4628156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AC9F2F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07A28A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9763002" w14:textId="77777777" w:rsidR="00FD5B55" w:rsidRPr="00BD6F46" w:rsidRDefault="00FD5B55" w:rsidP="00FD5B55">
      <w:pPr>
        <w:pStyle w:val="PL"/>
      </w:pPr>
      <w:r w:rsidRPr="00BD6F46">
        <w:t xml:space="preserve">            - QUOTA_THRESHOLD</w:t>
      </w:r>
    </w:p>
    <w:p w14:paraId="761CB669" w14:textId="77777777" w:rsidR="00FD5B55" w:rsidRPr="00BD6F46" w:rsidRDefault="00FD5B55" w:rsidP="00FD5B55">
      <w:pPr>
        <w:pStyle w:val="PL"/>
      </w:pPr>
      <w:r w:rsidRPr="00BD6F46">
        <w:t xml:space="preserve">            - QHT</w:t>
      </w:r>
    </w:p>
    <w:p w14:paraId="468EBED9" w14:textId="77777777" w:rsidR="00FD5B55" w:rsidRPr="00BD6F46" w:rsidRDefault="00FD5B55" w:rsidP="00FD5B55">
      <w:pPr>
        <w:pStyle w:val="PL"/>
      </w:pPr>
      <w:r w:rsidRPr="00BD6F46">
        <w:t xml:space="preserve">            - FINAL</w:t>
      </w:r>
    </w:p>
    <w:p w14:paraId="6D3C6977" w14:textId="77777777" w:rsidR="00FD5B55" w:rsidRPr="00BD6F46" w:rsidRDefault="00FD5B55" w:rsidP="00FD5B55">
      <w:pPr>
        <w:pStyle w:val="PL"/>
      </w:pPr>
      <w:r w:rsidRPr="00BD6F46">
        <w:t xml:space="preserve">            - QUOTA_EXHAUSTED</w:t>
      </w:r>
    </w:p>
    <w:p w14:paraId="41A6E3E1" w14:textId="77777777" w:rsidR="00FD5B55" w:rsidRPr="00BD6F46" w:rsidRDefault="00FD5B55" w:rsidP="00FD5B55">
      <w:pPr>
        <w:pStyle w:val="PL"/>
      </w:pPr>
      <w:r w:rsidRPr="00BD6F46">
        <w:t xml:space="preserve">            - VALIDITY_TIME</w:t>
      </w:r>
    </w:p>
    <w:p w14:paraId="3A810D13" w14:textId="77777777" w:rsidR="00FD5B55" w:rsidRPr="00BD6F46" w:rsidRDefault="00FD5B55" w:rsidP="00FD5B55">
      <w:pPr>
        <w:pStyle w:val="PL"/>
      </w:pPr>
      <w:r w:rsidRPr="00BD6F46">
        <w:t xml:space="preserve">            - OTHER_QUOTA_TYPE</w:t>
      </w:r>
    </w:p>
    <w:p w14:paraId="03DF5FAF" w14:textId="77777777" w:rsidR="00FD5B55" w:rsidRPr="00BD6F46" w:rsidRDefault="00FD5B55" w:rsidP="00FD5B55">
      <w:pPr>
        <w:pStyle w:val="PL"/>
      </w:pPr>
      <w:r w:rsidRPr="00BD6F46">
        <w:t xml:space="preserve">            - FORCED_REAUTHORISATION</w:t>
      </w:r>
    </w:p>
    <w:p w14:paraId="2B665E85" w14:textId="77777777" w:rsidR="00FD5B55" w:rsidRDefault="00FD5B55" w:rsidP="00FD5B5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144D2A9" w14:textId="77777777" w:rsidR="00FD5B55" w:rsidRDefault="00FD5B55" w:rsidP="00FD5B55">
      <w:pPr>
        <w:pStyle w:val="PL"/>
      </w:pPr>
      <w:r>
        <w:t xml:space="preserve">            - </w:t>
      </w:r>
      <w:r w:rsidRPr="00BC031B">
        <w:t>UNIT_COUNT_INACTIVITY_TIMER</w:t>
      </w:r>
    </w:p>
    <w:p w14:paraId="185255AB" w14:textId="77777777" w:rsidR="00FD5B55" w:rsidRPr="00BD6F46" w:rsidRDefault="00FD5B55" w:rsidP="00FD5B55">
      <w:pPr>
        <w:pStyle w:val="PL"/>
      </w:pPr>
      <w:r w:rsidRPr="00BD6F46">
        <w:t xml:space="preserve">            - ABNORMAL_RELEASE</w:t>
      </w:r>
    </w:p>
    <w:p w14:paraId="29AD4469" w14:textId="77777777" w:rsidR="00FD5B55" w:rsidRPr="00BD6F46" w:rsidRDefault="00FD5B55" w:rsidP="00FD5B55">
      <w:pPr>
        <w:pStyle w:val="PL"/>
      </w:pPr>
      <w:r w:rsidRPr="00BD6F46">
        <w:t xml:space="preserve">            - QOS_CHANGE</w:t>
      </w:r>
    </w:p>
    <w:p w14:paraId="772627F7" w14:textId="77777777" w:rsidR="00FD5B55" w:rsidRPr="00BD6F46" w:rsidRDefault="00FD5B55" w:rsidP="00FD5B55">
      <w:pPr>
        <w:pStyle w:val="PL"/>
      </w:pPr>
      <w:r w:rsidRPr="00BD6F46">
        <w:t xml:space="preserve">            - VOLUME_LIMIT</w:t>
      </w:r>
    </w:p>
    <w:p w14:paraId="0DD814F0" w14:textId="77777777" w:rsidR="00FD5B55" w:rsidRPr="00BD6F46" w:rsidRDefault="00FD5B55" w:rsidP="00FD5B55">
      <w:pPr>
        <w:pStyle w:val="PL"/>
      </w:pPr>
      <w:r w:rsidRPr="00BD6F46">
        <w:t xml:space="preserve">            - TIME_LIMIT</w:t>
      </w:r>
    </w:p>
    <w:p w14:paraId="35A7E560" w14:textId="77777777" w:rsidR="00FD5B55" w:rsidRPr="00BD6F46" w:rsidRDefault="00FD5B55" w:rsidP="00FD5B55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5175178" w14:textId="77777777" w:rsidR="00FD5B55" w:rsidRPr="00BD6F46" w:rsidRDefault="00FD5B55" w:rsidP="00FD5B55">
      <w:pPr>
        <w:pStyle w:val="PL"/>
      </w:pPr>
      <w:r w:rsidRPr="00BD6F46">
        <w:t xml:space="preserve">            - PLMN_CHANGE</w:t>
      </w:r>
    </w:p>
    <w:p w14:paraId="6A9D27E8" w14:textId="77777777" w:rsidR="00FD5B55" w:rsidRPr="00BD6F46" w:rsidRDefault="00FD5B55" w:rsidP="00FD5B55">
      <w:pPr>
        <w:pStyle w:val="PL"/>
      </w:pPr>
      <w:r w:rsidRPr="00BD6F46">
        <w:t xml:space="preserve">            - USER_LOCATION_CHANGE</w:t>
      </w:r>
    </w:p>
    <w:p w14:paraId="2A10DBC7" w14:textId="77777777" w:rsidR="00FD5B55" w:rsidRDefault="00FD5B55" w:rsidP="00FD5B55">
      <w:pPr>
        <w:pStyle w:val="PL"/>
      </w:pPr>
      <w:r w:rsidRPr="00BD6F46">
        <w:t xml:space="preserve">            - RAT_CHANGE</w:t>
      </w:r>
    </w:p>
    <w:p w14:paraId="63CC3BBB" w14:textId="77777777" w:rsidR="00FD5B55" w:rsidRPr="00BD6F46" w:rsidRDefault="00FD5B55" w:rsidP="00FD5B5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D1C57FE" w14:textId="77777777" w:rsidR="00FD5B55" w:rsidRPr="00BD6F46" w:rsidRDefault="00FD5B55" w:rsidP="00FD5B55">
      <w:pPr>
        <w:pStyle w:val="PL"/>
      </w:pPr>
      <w:r w:rsidRPr="00BD6F46">
        <w:t xml:space="preserve">            - UE_TIMEZONE_CHANGE</w:t>
      </w:r>
    </w:p>
    <w:p w14:paraId="336863B2" w14:textId="77777777" w:rsidR="00FD5B55" w:rsidRPr="00BD6F46" w:rsidRDefault="00FD5B55" w:rsidP="00FD5B55">
      <w:pPr>
        <w:pStyle w:val="PL"/>
      </w:pPr>
      <w:r w:rsidRPr="00BD6F46">
        <w:t xml:space="preserve">            - TARIFF_TIME_CHANGE</w:t>
      </w:r>
    </w:p>
    <w:p w14:paraId="46C574E3" w14:textId="77777777" w:rsidR="00FD5B55" w:rsidRPr="00BD6F46" w:rsidRDefault="00FD5B55" w:rsidP="00FD5B5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021FE69" w14:textId="77777777" w:rsidR="00FD5B55" w:rsidRPr="00BD6F46" w:rsidRDefault="00FD5B55" w:rsidP="00FD5B55">
      <w:pPr>
        <w:pStyle w:val="PL"/>
      </w:pPr>
      <w:r w:rsidRPr="00BD6F46">
        <w:t xml:space="preserve">            - MANAGEMENT_INTERVENTION</w:t>
      </w:r>
    </w:p>
    <w:p w14:paraId="5329C2BB" w14:textId="77777777" w:rsidR="00FD5B55" w:rsidRPr="00BD6F46" w:rsidRDefault="00FD5B55" w:rsidP="00FD5B5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4206FCE" w14:textId="77777777" w:rsidR="00FD5B55" w:rsidRPr="00BD6F46" w:rsidRDefault="00FD5B55" w:rsidP="00FD5B55">
      <w:pPr>
        <w:pStyle w:val="PL"/>
      </w:pPr>
      <w:r w:rsidRPr="00BD6F46">
        <w:t xml:space="preserve">            - CHANGE_OF_3GPP_PS_DATA_OFF_STATUS</w:t>
      </w:r>
    </w:p>
    <w:p w14:paraId="6B6DEC94" w14:textId="77777777" w:rsidR="00FD5B55" w:rsidRPr="00BD6F46" w:rsidRDefault="00FD5B55" w:rsidP="00FD5B55">
      <w:pPr>
        <w:pStyle w:val="PL"/>
      </w:pPr>
      <w:r w:rsidRPr="00BD6F46">
        <w:t xml:space="preserve">            - SERVING_NODE_CHANGE</w:t>
      </w:r>
    </w:p>
    <w:p w14:paraId="7319D330" w14:textId="77777777" w:rsidR="00FD5B55" w:rsidRPr="00BD6F46" w:rsidRDefault="00FD5B55" w:rsidP="00FD5B55">
      <w:pPr>
        <w:pStyle w:val="PL"/>
      </w:pPr>
      <w:r w:rsidRPr="00BD6F46">
        <w:t xml:space="preserve">            - REMOVAL_OF_UPF</w:t>
      </w:r>
    </w:p>
    <w:p w14:paraId="40C7C828" w14:textId="77777777" w:rsidR="00FD5B55" w:rsidRDefault="00FD5B55" w:rsidP="00FD5B55">
      <w:pPr>
        <w:pStyle w:val="PL"/>
      </w:pPr>
      <w:r w:rsidRPr="00BD6F46">
        <w:t xml:space="preserve">            - ADDITION_OF_UPF</w:t>
      </w:r>
    </w:p>
    <w:p w14:paraId="4B5679C7" w14:textId="77777777" w:rsidR="00FD5B55" w:rsidRDefault="00FD5B55" w:rsidP="00FD5B55">
      <w:pPr>
        <w:pStyle w:val="PL"/>
      </w:pPr>
      <w:r w:rsidRPr="00BD6F46">
        <w:t xml:space="preserve">            </w:t>
      </w:r>
      <w:r>
        <w:t>- INSERTION_OF_ISMF</w:t>
      </w:r>
    </w:p>
    <w:p w14:paraId="4F8A9990" w14:textId="77777777" w:rsidR="00FD5B55" w:rsidRDefault="00FD5B55" w:rsidP="00FD5B55">
      <w:pPr>
        <w:pStyle w:val="PL"/>
      </w:pPr>
      <w:r w:rsidRPr="00BD6F46">
        <w:t xml:space="preserve">            </w:t>
      </w:r>
      <w:r>
        <w:t>- REMOVAL_OF_ISMF</w:t>
      </w:r>
    </w:p>
    <w:p w14:paraId="13321417" w14:textId="77777777" w:rsidR="00FD5B55" w:rsidRDefault="00FD5B55" w:rsidP="00FD5B55">
      <w:pPr>
        <w:pStyle w:val="PL"/>
      </w:pPr>
      <w:r w:rsidRPr="00BD6F46">
        <w:t xml:space="preserve">            </w:t>
      </w:r>
      <w:r>
        <w:t>- CHANGE_OF_ISMF</w:t>
      </w:r>
    </w:p>
    <w:p w14:paraId="0339639E" w14:textId="77777777" w:rsidR="00FD5B55" w:rsidRDefault="00FD5B55" w:rsidP="00FD5B55">
      <w:pPr>
        <w:pStyle w:val="PL"/>
      </w:pPr>
      <w:r>
        <w:t xml:space="preserve">            - </w:t>
      </w:r>
      <w:r w:rsidRPr="00746307">
        <w:t>START_OF_SERVICE_DATA_FLOW</w:t>
      </w:r>
    </w:p>
    <w:p w14:paraId="4BAF4CC9" w14:textId="77777777" w:rsidR="00FD5B55" w:rsidRDefault="00FD5B55" w:rsidP="00FD5B55">
      <w:pPr>
        <w:pStyle w:val="PL"/>
      </w:pPr>
      <w:r>
        <w:t xml:space="preserve">            - ECGI_CHANGE</w:t>
      </w:r>
    </w:p>
    <w:p w14:paraId="1F219131" w14:textId="77777777" w:rsidR="00FD5B55" w:rsidRDefault="00FD5B55" w:rsidP="00FD5B55">
      <w:pPr>
        <w:pStyle w:val="PL"/>
      </w:pPr>
      <w:r>
        <w:t xml:space="preserve">            - TAI_CHANGE</w:t>
      </w:r>
    </w:p>
    <w:p w14:paraId="65CBCAEF" w14:textId="77777777" w:rsidR="00FD5B55" w:rsidRDefault="00FD5B55" w:rsidP="00FD5B55">
      <w:pPr>
        <w:pStyle w:val="PL"/>
      </w:pPr>
      <w:r>
        <w:t xml:space="preserve">            - HANDOVER_CANCEL</w:t>
      </w:r>
    </w:p>
    <w:p w14:paraId="56350D43" w14:textId="77777777" w:rsidR="00FD5B55" w:rsidRDefault="00FD5B55" w:rsidP="00FD5B55">
      <w:pPr>
        <w:pStyle w:val="PL"/>
      </w:pPr>
      <w:r>
        <w:t xml:space="preserve">            - HANDOVER_START</w:t>
      </w:r>
    </w:p>
    <w:p w14:paraId="4C4AA665" w14:textId="77777777" w:rsidR="00FD5B55" w:rsidRDefault="00FD5B55" w:rsidP="00FD5B55">
      <w:pPr>
        <w:pStyle w:val="PL"/>
      </w:pPr>
      <w:r>
        <w:t xml:space="preserve">            - HANDOVER_COMPLETE</w:t>
      </w:r>
    </w:p>
    <w:p w14:paraId="66DE4F79" w14:textId="77777777" w:rsidR="00FD5B55" w:rsidRPr="00BD6F46" w:rsidRDefault="00FD5B55" w:rsidP="00FD5B55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99BCC8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902C670" w14:textId="77777777" w:rsidR="00FD5B55" w:rsidRPr="00BD6F46" w:rsidRDefault="00FD5B55" w:rsidP="00FD5B55">
      <w:pPr>
        <w:pStyle w:val="PL"/>
      </w:pPr>
      <w:r w:rsidRPr="00BD6F46">
        <w:t xml:space="preserve">    FinalUnitAction:</w:t>
      </w:r>
    </w:p>
    <w:p w14:paraId="2A839DB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64645F5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0F67EA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B64A9ED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4FD7AEDB" w14:textId="77777777" w:rsidR="00FD5B55" w:rsidRPr="00BD6F46" w:rsidRDefault="00FD5B55" w:rsidP="00FD5B55">
      <w:pPr>
        <w:pStyle w:val="PL"/>
      </w:pPr>
      <w:r w:rsidRPr="00BD6F46">
        <w:t xml:space="preserve">            - REDIRECT</w:t>
      </w:r>
    </w:p>
    <w:p w14:paraId="205BE585" w14:textId="77777777" w:rsidR="00FD5B55" w:rsidRPr="00BD6F46" w:rsidRDefault="00FD5B55" w:rsidP="00FD5B55">
      <w:pPr>
        <w:pStyle w:val="PL"/>
      </w:pPr>
      <w:r w:rsidRPr="00BD6F46">
        <w:t xml:space="preserve">            - RESTRICT_ACCESS</w:t>
      </w:r>
    </w:p>
    <w:p w14:paraId="0080F09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D9B93F2" w14:textId="77777777" w:rsidR="00FD5B55" w:rsidRPr="00BD6F46" w:rsidRDefault="00FD5B55" w:rsidP="00FD5B55">
      <w:pPr>
        <w:pStyle w:val="PL"/>
      </w:pPr>
      <w:r w:rsidRPr="00BD6F46">
        <w:t xml:space="preserve">    RedirectAddressType:</w:t>
      </w:r>
    </w:p>
    <w:p w14:paraId="04878DC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55AD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4FC743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40450C2" w14:textId="77777777" w:rsidR="00FD5B55" w:rsidRPr="00BD6F46" w:rsidRDefault="00FD5B55" w:rsidP="00FD5B55">
      <w:pPr>
        <w:pStyle w:val="PL"/>
      </w:pPr>
      <w:r w:rsidRPr="00BD6F46">
        <w:t xml:space="preserve">            - IPV4</w:t>
      </w:r>
    </w:p>
    <w:p w14:paraId="049ADB0D" w14:textId="77777777" w:rsidR="00FD5B55" w:rsidRPr="00BD6F46" w:rsidRDefault="00FD5B55" w:rsidP="00FD5B55">
      <w:pPr>
        <w:pStyle w:val="PL"/>
      </w:pPr>
      <w:r w:rsidRPr="00BD6F46">
        <w:t xml:space="preserve">            - IPV6</w:t>
      </w:r>
    </w:p>
    <w:p w14:paraId="43D23A85" w14:textId="77777777" w:rsidR="00FD5B55" w:rsidRPr="00BD6F46" w:rsidRDefault="00FD5B55" w:rsidP="00FD5B55">
      <w:pPr>
        <w:pStyle w:val="PL"/>
      </w:pPr>
      <w:r w:rsidRPr="00BD6F46">
        <w:t xml:space="preserve">            - URL</w:t>
      </w:r>
    </w:p>
    <w:p w14:paraId="731BCE0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CBB5728" w14:textId="77777777" w:rsidR="00FD5B55" w:rsidRPr="00BD6F46" w:rsidRDefault="00FD5B55" w:rsidP="00FD5B55">
      <w:pPr>
        <w:pStyle w:val="PL"/>
      </w:pPr>
      <w:r w:rsidRPr="00BD6F46">
        <w:t xml:space="preserve">    TriggerCategory:</w:t>
      </w:r>
    </w:p>
    <w:p w14:paraId="0A0B5BF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0D4FD8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360F379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0D3F546" w14:textId="77777777" w:rsidR="00FD5B55" w:rsidRPr="00BD6F46" w:rsidRDefault="00FD5B55" w:rsidP="00FD5B55">
      <w:pPr>
        <w:pStyle w:val="PL"/>
      </w:pPr>
      <w:r w:rsidRPr="00BD6F46">
        <w:t xml:space="preserve">            - IMMEDIATE_REPORT</w:t>
      </w:r>
    </w:p>
    <w:p w14:paraId="5E751D00" w14:textId="77777777" w:rsidR="00FD5B55" w:rsidRPr="00BD6F46" w:rsidRDefault="00FD5B55" w:rsidP="00FD5B55">
      <w:pPr>
        <w:pStyle w:val="PL"/>
      </w:pPr>
      <w:r w:rsidRPr="00BD6F46">
        <w:t xml:space="preserve">            - DEFERRED_REPORT</w:t>
      </w:r>
    </w:p>
    <w:p w14:paraId="4DE6670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B0BA800" w14:textId="77777777" w:rsidR="00FD5B55" w:rsidRPr="00BD6F46" w:rsidRDefault="00FD5B55" w:rsidP="00FD5B55">
      <w:pPr>
        <w:pStyle w:val="PL"/>
      </w:pPr>
      <w:r w:rsidRPr="00BD6F46">
        <w:t xml:space="preserve">    QuotaManagementIndicator:</w:t>
      </w:r>
    </w:p>
    <w:p w14:paraId="2938D8C6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4E0F66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55A8CE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DDCB444" w14:textId="77777777" w:rsidR="00FD5B55" w:rsidRPr="00BD6F46" w:rsidRDefault="00FD5B55" w:rsidP="00FD5B55">
      <w:pPr>
        <w:pStyle w:val="PL"/>
      </w:pPr>
      <w:r w:rsidRPr="00BD6F46">
        <w:t xml:space="preserve">            - ONLINE_CHARGING</w:t>
      </w:r>
    </w:p>
    <w:p w14:paraId="56FC6493" w14:textId="77777777" w:rsidR="00FD5B55" w:rsidRPr="00BD6F46" w:rsidRDefault="00FD5B55" w:rsidP="00FD5B55">
      <w:pPr>
        <w:pStyle w:val="PL"/>
      </w:pPr>
      <w:r w:rsidRPr="00BD6F46">
        <w:lastRenderedPageBreak/>
        <w:t xml:space="preserve">            - OFFLINE_CHARGING</w:t>
      </w:r>
    </w:p>
    <w:p w14:paraId="2BAB4D5F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5C3F38D" w14:textId="77777777" w:rsidR="00FD5B55" w:rsidRPr="00BD6F46" w:rsidRDefault="00FD5B55" w:rsidP="00FD5B55">
      <w:pPr>
        <w:pStyle w:val="PL"/>
      </w:pPr>
      <w:r w:rsidRPr="00BD6F46">
        <w:t xml:space="preserve">    FailureHandling:</w:t>
      </w:r>
    </w:p>
    <w:p w14:paraId="2963515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34971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6959D22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04B9EF48" w14:textId="77777777" w:rsidR="00FD5B55" w:rsidRPr="00BD6F46" w:rsidRDefault="00FD5B55" w:rsidP="00FD5B55">
      <w:pPr>
        <w:pStyle w:val="PL"/>
      </w:pPr>
      <w:r w:rsidRPr="00BD6F46">
        <w:t xml:space="preserve">            - TERMINATE</w:t>
      </w:r>
    </w:p>
    <w:p w14:paraId="6C1D4D08" w14:textId="77777777" w:rsidR="00FD5B55" w:rsidRPr="00BD6F46" w:rsidRDefault="00FD5B55" w:rsidP="00FD5B55">
      <w:pPr>
        <w:pStyle w:val="PL"/>
      </w:pPr>
      <w:r w:rsidRPr="00BD6F46">
        <w:t xml:space="preserve">            - CONTINUE</w:t>
      </w:r>
    </w:p>
    <w:p w14:paraId="3B212EBB" w14:textId="77777777" w:rsidR="00FD5B55" w:rsidRPr="00BD6F46" w:rsidRDefault="00FD5B55" w:rsidP="00FD5B55">
      <w:pPr>
        <w:pStyle w:val="PL"/>
      </w:pPr>
      <w:r w:rsidRPr="00BD6F46">
        <w:t xml:space="preserve">            - RETRY_AND_TERMINATE</w:t>
      </w:r>
    </w:p>
    <w:p w14:paraId="030A9B7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48FB14C6" w14:textId="77777777" w:rsidR="00FD5B55" w:rsidRPr="00BD6F46" w:rsidRDefault="00FD5B55" w:rsidP="00FD5B55">
      <w:pPr>
        <w:pStyle w:val="PL"/>
      </w:pPr>
      <w:r w:rsidRPr="00BD6F46">
        <w:t xml:space="preserve">    SessionFailover:</w:t>
      </w:r>
    </w:p>
    <w:p w14:paraId="6358C307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F3EBEE1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52DA7B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4386DEA2" w14:textId="77777777" w:rsidR="00FD5B55" w:rsidRPr="00BD6F46" w:rsidRDefault="00FD5B55" w:rsidP="00FD5B55">
      <w:pPr>
        <w:pStyle w:val="PL"/>
      </w:pPr>
      <w:r w:rsidRPr="00BD6F46">
        <w:t xml:space="preserve">            - FAILOVER_NOT_SUPPORTED</w:t>
      </w:r>
    </w:p>
    <w:p w14:paraId="2817C292" w14:textId="77777777" w:rsidR="00FD5B55" w:rsidRPr="00BD6F46" w:rsidRDefault="00FD5B55" w:rsidP="00FD5B55">
      <w:pPr>
        <w:pStyle w:val="PL"/>
      </w:pPr>
      <w:r w:rsidRPr="00BD6F46">
        <w:t xml:space="preserve">            - FAILOVER_SUPPORTED</w:t>
      </w:r>
    </w:p>
    <w:p w14:paraId="32902D16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1E7ADC" w14:textId="77777777" w:rsidR="00FD5B55" w:rsidRPr="00BD6F46" w:rsidRDefault="00FD5B55" w:rsidP="00FD5B55">
      <w:pPr>
        <w:pStyle w:val="PL"/>
      </w:pPr>
      <w:r w:rsidRPr="00BD6F46">
        <w:t xml:space="preserve">    3GPPPSDataOffStatus:</w:t>
      </w:r>
    </w:p>
    <w:p w14:paraId="0C5C29E9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6C076E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09E830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C14F709" w14:textId="77777777" w:rsidR="00FD5B55" w:rsidRPr="00BD6F46" w:rsidRDefault="00FD5B55" w:rsidP="00FD5B55">
      <w:pPr>
        <w:pStyle w:val="PL"/>
      </w:pPr>
      <w:r w:rsidRPr="00BD6F46">
        <w:t xml:space="preserve">            - ACTIVE</w:t>
      </w:r>
    </w:p>
    <w:p w14:paraId="0B55F229" w14:textId="77777777" w:rsidR="00FD5B55" w:rsidRPr="00BD6F46" w:rsidRDefault="00FD5B55" w:rsidP="00FD5B55">
      <w:pPr>
        <w:pStyle w:val="PL"/>
      </w:pPr>
      <w:r w:rsidRPr="00BD6F46">
        <w:t xml:space="preserve">            - INACTIVE</w:t>
      </w:r>
    </w:p>
    <w:p w14:paraId="7B37B2D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2D582F5" w14:textId="77777777" w:rsidR="00FD5B55" w:rsidRPr="00BD6F46" w:rsidRDefault="00FD5B55" w:rsidP="00FD5B55">
      <w:pPr>
        <w:pStyle w:val="PL"/>
      </w:pPr>
      <w:r w:rsidRPr="00BD6F46">
        <w:t xml:space="preserve">    ResultCode:</w:t>
      </w:r>
    </w:p>
    <w:p w14:paraId="740DAD2B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BB9455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DA67BEB" w14:textId="77777777" w:rsidR="00FD5B55" w:rsidRDefault="00FD5B55" w:rsidP="00FD5B5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6ECA144" w14:textId="77777777" w:rsidR="00FD5B55" w:rsidRPr="00BD6F46" w:rsidRDefault="00FD5B55" w:rsidP="00FD5B55">
      <w:pPr>
        <w:pStyle w:val="PL"/>
      </w:pPr>
      <w:r>
        <w:t xml:space="preserve">            - SUCCESS</w:t>
      </w:r>
    </w:p>
    <w:p w14:paraId="0EF37EB4" w14:textId="77777777" w:rsidR="00FD5B55" w:rsidRPr="00BD6F46" w:rsidRDefault="00FD5B55" w:rsidP="00FD5B55">
      <w:pPr>
        <w:pStyle w:val="PL"/>
      </w:pPr>
      <w:r w:rsidRPr="00BD6F46">
        <w:t xml:space="preserve">            - END_USER_SERVICE_DENIED</w:t>
      </w:r>
    </w:p>
    <w:p w14:paraId="2E50806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15BC8E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19378164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16B9EA4" w14:textId="77777777" w:rsidR="00FD5B55" w:rsidRPr="00BD6F46" w:rsidRDefault="00FD5B55" w:rsidP="00FD5B55">
      <w:pPr>
        <w:pStyle w:val="PL"/>
      </w:pPr>
      <w:r w:rsidRPr="00BD6F46">
        <w:t xml:space="preserve">            - USER_UNKNOWN</w:t>
      </w:r>
    </w:p>
    <w:p w14:paraId="18B1ADBB" w14:textId="77777777" w:rsidR="00FD5B55" w:rsidRPr="00BD6F46" w:rsidRDefault="00FD5B55" w:rsidP="00FD5B55">
      <w:pPr>
        <w:pStyle w:val="PL"/>
      </w:pPr>
      <w:r w:rsidRPr="00BD6F46">
        <w:t xml:space="preserve">            - RATING_FAILED</w:t>
      </w:r>
    </w:p>
    <w:p w14:paraId="7362A29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A048763" w14:textId="77777777" w:rsidR="00FD5B55" w:rsidRPr="00BD6F46" w:rsidRDefault="00FD5B55" w:rsidP="00FD5B55">
      <w:pPr>
        <w:pStyle w:val="PL"/>
      </w:pPr>
      <w:r w:rsidRPr="00BD6F46">
        <w:t xml:space="preserve">    PartialRecordMethod:</w:t>
      </w:r>
    </w:p>
    <w:p w14:paraId="0ACA9AE3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9A4B99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F711931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0E05B40" w14:textId="77777777" w:rsidR="00FD5B55" w:rsidRPr="00BD6F46" w:rsidRDefault="00FD5B55" w:rsidP="00FD5B55">
      <w:pPr>
        <w:pStyle w:val="PL"/>
      </w:pPr>
      <w:r w:rsidRPr="00BD6F46">
        <w:t xml:space="preserve">            - DEFAULT</w:t>
      </w:r>
    </w:p>
    <w:p w14:paraId="0A194FB0" w14:textId="77777777" w:rsidR="00FD5B55" w:rsidRPr="00BD6F46" w:rsidRDefault="00FD5B55" w:rsidP="00FD5B55">
      <w:pPr>
        <w:pStyle w:val="PL"/>
      </w:pPr>
      <w:r w:rsidRPr="00BD6F46">
        <w:t xml:space="preserve">            - INDIVIDUAL</w:t>
      </w:r>
    </w:p>
    <w:p w14:paraId="0812D793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5E4E490" w14:textId="77777777" w:rsidR="00FD5B55" w:rsidRPr="00BD6F46" w:rsidRDefault="00FD5B55" w:rsidP="00FD5B55">
      <w:pPr>
        <w:pStyle w:val="PL"/>
      </w:pPr>
      <w:r w:rsidRPr="00BD6F46">
        <w:t xml:space="preserve">    RoamerInOut:</w:t>
      </w:r>
    </w:p>
    <w:p w14:paraId="4921511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E2FAA1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9D98BD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9F956B7" w14:textId="77777777" w:rsidR="00FD5B55" w:rsidRPr="00BD6F46" w:rsidRDefault="00FD5B55" w:rsidP="00FD5B55">
      <w:pPr>
        <w:pStyle w:val="PL"/>
      </w:pPr>
      <w:r w:rsidRPr="00BD6F46">
        <w:t xml:space="preserve">            - IN_BOUND</w:t>
      </w:r>
    </w:p>
    <w:p w14:paraId="5D806BF7" w14:textId="77777777" w:rsidR="00FD5B55" w:rsidRPr="00BD6F46" w:rsidRDefault="00FD5B55" w:rsidP="00FD5B55">
      <w:pPr>
        <w:pStyle w:val="PL"/>
      </w:pPr>
      <w:r w:rsidRPr="00BD6F46">
        <w:t xml:space="preserve">            - OUT_BOUND</w:t>
      </w:r>
    </w:p>
    <w:p w14:paraId="22BAD97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5368CCA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8C40F4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48BE8CC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66E9C33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6B0BF1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1B61E5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2B64712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D14D1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198827A1" w14:textId="77777777" w:rsidR="00FD5B55" w:rsidRPr="00BD6F46" w:rsidRDefault="00FD5B55" w:rsidP="00FD5B5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7651A0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1CA3CCB8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2F16A56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28947A0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78D8B8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C2FBCE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E6E9620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538229E8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38E92C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FA1D2E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0E24D65E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6407D96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31EA82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2A24BC2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E52E68E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D63ACE1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3EBFEA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95B22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CE129D5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UNKNOWN</w:t>
      </w:r>
    </w:p>
    <w:p w14:paraId="450EC74A" w14:textId="77777777" w:rsidR="00FD5B55" w:rsidRDefault="00FD5B55" w:rsidP="00FD5B55">
      <w:pPr>
        <w:pStyle w:val="PL"/>
      </w:pPr>
      <w:r w:rsidRPr="00BD6F46">
        <w:lastRenderedPageBreak/>
        <w:t xml:space="preserve">            - </w:t>
      </w:r>
      <w:r w:rsidRPr="00A87ADE">
        <w:t>MOBILE_ORIGINATING</w:t>
      </w:r>
    </w:p>
    <w:p w14:paraId="630045D6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1C84086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1043DD5F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6903997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5FE128C" w14:textId="77777777" w:rsidR="00FD5B55" w:rsidRPr="00BD6F46" w:rsidRDefault="00FD5B55" w:rsidP="00FD5B5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F1A63A4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26D8229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E275B34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6E29A7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PERSONAL</w:t>
      </w:r>
    </w:p>
    <w:p w14:paraId="1E4D2A31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158548C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INFORMATIONAL</w:t>
      </w:r>
    </w:p>
    <w:p w14:paraId="04B041E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AUTO</w:t>
      </w:r>
    </w:p>
    <w:p w14:paraId="78DDC403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EB599A7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7D49188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40DFDD9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7455C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6B0AACDD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EMAIL_ADDRESS</w:t>
      </w:r>
    </w:p>
    <w:p w14:paraId="1396800A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MSISDN</w:t>
      </w:r>
    </w:p>
    <w:p w14:paraId="0FBACCE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C52DE5C" w14:textId="77777777" w:rsidR="00FD5B55" w:rsidRDefault="00FD5B55" w:rsidP="00FD5B5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229243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5F6060E6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0F72337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OTHER</w:t>
      </w:r>
    </w:p>
    <w:p w14:paraId="2B2E3DBE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8037B1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2896E041" w14:textId="77777777" w:rsidR="00FD5B55" w:rsidRPr="00BD6F46" w:rsidRDefault="00FD5B55" w:rsidP="00FD5B5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F25D37D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292F2CE4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11D9EF70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0C34F8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TO</w:t>
      </w:r>
    </w:p>
    <w:p w14:paraId="0FCF2F49" w14:textId="77777777" w:rsidR="00FD5B55" w:rsidRDefault="00FD5B55" w:rsidP="00FD5B55">
      <w:pPr>
        <w:pStyle w:val="PL"/>
      </w:pPr>
      <w:r w:rsidRPr="00BD6F46">
        <w:t xml:space="preserve">            - </w:t>
      </w:r>
      <w:r>
        <w:t>CC</w:t>
      </w:r>
    </w:p>
    <w:p w14:paraId="1A55C86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67F5084E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3E4C74B9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626B5A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66127B7D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E18455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342A3AFC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325978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43423C3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F4CCF60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0BC600F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5BDCC2E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6D4EEB68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07A9F344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DE61C32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1FD46F40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3BCAFDC" w14:textId="77777777" w:rsidR="00FD5B55" w:rsidRDefault="00FD5B55" w:rsidP="00FD5B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8B35AF1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43B4CF74" w14:textId="77777777" w:rsidR="00FD5B55" w:rsidRPr="00BD6F46" w:rsidRDefault="00FD5B55" w:rsidP="00FD5B5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0A87714E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91280DA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25E5D18F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7CA534C9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8E6FB0D" w14:textId="77777777" w:rsidR="00FD5B55" w:rsidRDefault="00FD5B55" w:rsidP="00FD5B55">
      <w:pPr>
        <w:pStyle w:val="PL"/>
      </w:pPr>
      <w:r w:rsidRPr="00BD6F46">
        <w:t xml:space="preserve">            - </w:t>
      </w:r>
      <w:r w:rsidRPr="00A87ADE">
        <w:t>REPLY_PATH_SET</w:t>
      </w:r>
    </w:p>
    <w:p w14:paraId="003A21A1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5128D34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oneTimeEventType:</w:t>
      </w:r>
    </w:p>
    <w:p w14:paraId="263E816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6F6DAC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734E5E2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1363C8CD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IEC</w:t>
      </w:r>
    </w:p>
    <w:p w14:paraId="761B0EB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PEC</w:t>
      </w:r>
    </w:p>
    <w:p w14:paraId="070FEC0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8DDA95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dnnSelectionMode:</w:t>
      </w:r>
    </w:p>
    <w:p w14:paraId="3AB5892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615B7941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D479586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0E3FE02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VERIFIED</w:t>
      </w:r>
    </w:p>
    <w:p w14:paraId="438784B9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UE_DNN_NOT_VERIFIED</w:t>
      </w:r>
    </w:p>
    <w:p w14:paraId="40FB8267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  - NW_DNN_NOT_VERIFIED</w:t>
      </w:r>
    </w:p>
    <w:p w14:paraId="0BC6710E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6EBCC13" w14:textId="77777777" w:rsidR="00FD5B55" w:rsidRDefault="00FD5B55" w:rsidP="00FD5B55">
      <w:pPr>
        <w:pStyle w:val="PL"/>
        <w:tabs>
          <w:tab w:val="clear" w:pos="384"/>
        </w:tabs>
      </w:pPr>
      <w:r>
        <w:t xml:space="preserve">    APIDirection:</w:t>
      </w:r>
    </w:p>
    <w:p w14:paraId="2F00D244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anyOf:</w:t>
      </w:r>
    </w:p>
    <w:p w14:paraId="4D8F3A9E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- type: string</w:t>
      </w:r>
    </w:p>
    <w:p w14:paraId="0AC896EB" w14:textId="77777777" w:rsidR="00FD5B55" w:rsidRDefault="00FD5B55" w:rsidP="00FD5B55">
      <w:pPr>
        <w:pStyle w:val="PL"/>
        <w:tabs>
          <w:tab w:val="clear" w:pos="384"/>
        </w:tabs>
      </w:pPr>
      <w:r>
        <w:t xml:space="preserve">          enum:</w:t>
      </w:r>
    </w:p>
    <w:p w14:paraId="4C526ED7" w14:textId="77777777" w:rsidR="00FD5B55" w:rsidRDefault="00FD5B55" w:rsidP="00FD5B55">
      <w:pPr>
        <w:pStyle w:val="PL"/>
      </w:pPr>
      <w:r>
        <w:t xml:space="preserve">            - INVOCATION</w:t>
      </w:r>
    </w:p>
    <w:p w14:paraId="11731429" w14:textId="77777777" w:rsidR="00FD5B55" w:rsidRDefault="00FD5B55" w:rsidP="00FD5B55">
      <w:pPr>
        <w:pStyle w:val="PL"/>
        <w:tabs>
          <w:tab w:val="clear" w:pos="384"/>
        </w:tabs>
      </w:pPr>
      <w:r>
        <w:lastRenderedPageBreak/>
        <w:t xml:space="preserve">            - NOTIFICATION</w:t>
      </w:r>
    </w:p>
    <w:p w14:paraId="06D92B82" w14:textId="77777777" w:rsidR="00FD5B55" w:rsidRDefault="00FD5B55" w:rsidP="00FD5B55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466E00F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9AE8462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07194A6B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7048A1CA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2D73C80E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INITIAL</w:t>
      </w:r>
    </w:p>
    <w:p w14:paraId="4DCE9CB9" w14:textId="77777777" w:rsidR="00FD5B55" w:rsidRDefault="00FD5B55" w:rsidP="00FD5B55">
      <w:pPr>
        <w:pStyle w:val="PL"/>
      </w:pPr>
      <w:r w:rsidRPr="00BD6F46">
        <w:t xml:space="preserve">            - </w:t>
      </w:r>
      <w:r>
        <w:t>MOBILITY</w:t>
      </w:r>
    </w:p>
    <w:p w14:paraId="0A5F44AB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PERIODIC</w:t>
      </w:r>
    </w:p>
    <w:p w14:paraId="03DA1756" w14:textId="77777777" w:rsidR="00FD5B55" w:rsidRDefault="00FD5B55" w:rsidP="00FD5B55">
      <w:pPr>
        <w:pStyle w:val="PL"/>
      </w:pPr>
      <w:r w:rsidRPr="00BD6F46">
        <w:t xml:space="preserve">            - </w:t>
      </w:r>
      <w:r w:rsidRPr="007770FE">
        <w:t>EMERGENCY</w:t>
      </w:r>
    </w:p>
    <w:p w14:paraId="60BDEF18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718A560A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313B42B" w14:textId="77777777" w:rsidR="00FD5B55" w:rsidRPr="00BD6F46" w:rsidRDefault="00FD5B55" w:rsidP="00FD5B55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05F3BD40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72AFFBBE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4598A67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5A1F7E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MICO_MODE</w:t>
      </w:r>
    </w:p>
    <w:p w14:paraId="053CB3CE" w14:textId="77777777" w:rsidR="00FD5B55" w:rsidRDefault="00FD5B55" w:rsidP="00FD5B55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04CA8DED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69B37764" w14:textId="77777777" w:rsidR="00FD5B55" w:rsidRPr="00BD6F46" w:rsidRDefault="00FD5B55" w:rsidP="00FD5B55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4F81D4F" w14:textId="77777777" w:rsidR="00FD5B55" w:rsidRPr="00BD6F46" w:rsidRDefault="00FD5B55" w:rsidP="00FD5B55">
      <w:pPr>
        <w:pStyle w:val="PL"/>
      </w:pPr>
      <w:r w:rsidRPr="00BD6F46">
        <w:t xml:space="preserve">      anyOf:</w:t>
      </w:r>
    </w:p>
    <w:p w14:paraId="5D891B57" w14:textId="77777777" w:rsidR="00FD5B55" w:rsidRPr="00BD6F46" w:rsidRDefault="00FD5B55" w:rsidP="00FD5B55">
      <w:pPr>
        <w:pStyle w:val="PL"/>
      </w:pPr>
      <w:r w:rsidRPr="00BD6F46">
        <w:t xml:space="preserve">        - type: string</w:t>
      </w:r>
    </w:p>
    <w:p w14:paraId="6FEAC8EC" w14:textId="77777777" w:rsidR="00FD5B55" w:rsidRPr="00BD6F46" w:rsidRDefault="00FD5B55" w:rsidP="00FD5B55">
      <w:pPr>
        <w:pStyle w:val="PL"/>
      </w:pPr>
      <w:r w:rsidRPr="00BD6F46">
        <w:t xml:space="preserve">          enum:</w:t>
      </w:r>
    </w:p>
    <w:p w14:paraId="1D2AEA4A" w14:textId="77777777" w:rsidR="00FD5B55" w:rsidRPr="00BD6F46" w:rsidRDefault="00FD5B55" w:rsidP="00FD5B55">
      <w:pPr>
        <w:pStyle w:val="PL"/>
      </w:pPr>
      <w:r w:rsidRPr="00BD6F46">
        <w:t xml:space="preserve">            - </w:t>
      </w:r>
      <w:r>
        <w:t>SMS_SUPPORTED</w:t>
      </w:r>
    </w:p>
    <w:p w14:paraId="126AE9BC" w14:textId="77777777" w:rsidR="00FD5B55" w:rsidRDefault="00FD5B55" w:rsidP="00FD5B55">
      <w:pPr>
        <w:pStyle w:val="PL"/>
      </w:pPr>
      <w:r w:rsidRPr="00BD6F46">
        <w:t xml:space="preserve">            - </w:t>
      </w:r>
      <w:r>
        <w:t>SMS_NOT_SUPPORTED</w:t>
      </w:r>
    </w:p>
    <w:p w14:paraId="2A958466" w14:textId="77777777" w:rsidR="00FD5B55" w:rsidRDefault="00FD5B55" w:rsidP="00FD5B55">
      <w:pPr>
        <w:pStyle w:val="PL"/>
      </w:pPr>
      <w:r w:rsidRPr="00BD6F46">
        <w:t xml:space="preserve">        - type: string</w:t>
      </w:r>
    </w:p>
    <w:p w14:paraId="45051240" w14:textId="77777777" w:rsidR="00FD5B55" w:rsidRDefault="00FD5B55" w:rsidP="00FD5B55">
      <w:pPr>
        <w:pStyle w:val="PL"/>
        <w:tabs>
          <w:tab w:val="clear" w:pos="384"/>
        </w:tabs>
      </w:pPr>
    </w:p>
    <w:p w14:paraId="6E99E8E1" w14:textId="77777777" w:rsidR="00FD5B55" w:rsidRDefault="00FD5B55" w:rsidP="00FD5B55">
      <w:pPr>
        <w:pStyle w:val="PL"/>
      </w:pPr>
    </w:p>
    <w:p w14:paraId="2187F275" w14:textId="77777777" w:rsidR="00FD5B55" w:rsidRPr="00BD6F46" w:rsidRDefault="00FD5B55" w:rsidP="00FD5B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A70BD" w:rsidRPr="006958F1" w14:paraId="4E436765" w14:textId="77777777" w:rsidTr="00EC7FA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5587B1" w14:textId="77777777" w:rsidR="00DA70BD" w:rsidRPr="006958F1" w:rsidRDefault="00DA70BD" w:rsidP="00EC7FA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528C7B" w14:textId="77777777" w:rsidR="00FD5B55" w:rsidRDefault="00FD5B55">
      <w:pPr>
        <w:rPr>
          <w:noProof/>
        </w:rPr>
      </w:pPr>
    </w:p>
    <w:sectPr w:rsidR="00FD5B5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D328F" w14:textId="77777777" w:rsidR="004A0E29" w:rsidRDefault="004A0E29">
      <w:r>
        <w:separator/>
      </w:r>
    </w:p>
  </w:endnote>
  <w:endnote w:type="continuationSeparator" w:id="0">
    <w:p w14:paraId="69CCF239" w14:textId="77777777" w:rsidR="004A0E29" w:rsidRDefault="004A0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91BD5" w14:textId="77777777" w:rsidR="004A0E29" w:rsidRDefault="004A0E29">
      <w:r>
        <w:separator/>
      </w:r>
    </w:p>
  </w:footnote>
  <w:footnote w:type="continuationSeparator" w:id="0">
    <w:p w14:paraId="681C046B" w14:textId="77777777" w:rsidR="004A0E29" w:rsidRDefault="004A0E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08"/>
    <w:rsid w:val="00022E4A"/>
    <w:rsid w:val="00097EAD"/>
    <w:rsid w:val="000A6394"/>
    <w:rsid w:val="000B7FED"/>
    <w:rsid w:val="000C038A"/>
    <w:rsid w:val="000C6598"/>
    <w:rsid w:val="000D1F6B"/>
    <w:rsid w:val="000D4E4E"/>
    <w:rsid w:val="000E5254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3922"/>
    <w:rsid w:val="00305409"/>
    <w:rsid w:val="00317310"/>
    <w:rsid w:val="0033305D"/>
    <w:rsid w:val="003609EF"/>
    <w:rsid w:val="0036231A"/>
    <w:rsid w:val="00371525"/>
    <w:rsid w:val="00374DD4"/>
    <w:rsid w:val="003D23B5"/>
    <w:rsid w:val="003D786C"/>
    <w:rsid w:val="003E1A36"/>
    <w:rsid w:val="00410371"/>
    <w:rsid w:val="00415656"/>
    <w:rsid w:val="004242F1"/>
    <w:rsid w:val="00451D32"/>
    <w:rsid w:val="00465A82"/>
    <w:rsid w:val="004A0E29"/>
    <w:rsid w:val="004B4AED"/>
    <w:rsid w:val="004B75B7"/>
    <w:rsid w:val="004D644E"/>
    <w:rsid w:val="004D77A5"/>
    <w:rsid w:val="004E11DE"/>
    <w:rsid w:val="0051580D"/>
    <w:rsid w:val="00547111"/>
    <w:rsid w:val="005620D7"/>
    <w:rsid w:val="00592D74"/>
    <w:rsid w:val="005B6276"/>
    <w:rsid w:val="005E2C44"/>
    <w:rsid w:val="005E3EF0"/>
    <w:rsid w:val="005F2FC3"/>
    <w:rsid w:val="00621188"/>
    <w:rsid w:val="006257ED"/>
    <w:rsid w:val="00666583"/>
    <w:rsid w:val="0066715E"/>
    <w:rsid w:val="00667266"/>
    <w:rsid w:val="00695808"/>
    <w:rsid w:val="006B46FB"/>
    <w:rsid w:val="006E21FB"/>
    <w:rsid w:val="00710514"/>
    <w:rsid w:val="00744EF2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2E47"/>
    <w:rsid w:val="008863B9"/>
    <w:rsid w:val="00887691"/>
    <w:rsid w:val="008A45A6"/>
    <w:rsid w:val="008E3CA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D65"/>
    <w:rsid w:val="00AA2CBC"/>
    <w:rsid w:val="00AC5820"/>
    <w:rsid w:val="00AD1CD8"/>
    <w:rsid w:val="00AD535E"/>
    <w:rsid w:val="00B258BB"/>
    <w:rsid w:val="00B40F0E"/>
    <w:rsid w:val="00B62AC8"/>
    <w:rsid w:val="00B67B97"/>
    <w:rsid w:val="00B968C8"/>
    <w:rsid w:val="00BA3EC5"/>
    <w:rsid w:val="00BA51D9"/>
    <w:rsid w:val="00BB5DFC"/>
    <w:rsid w:val="00BD279D"/>
    <w:rsid w:val="00BD6BB8"/>
    <w:rsid w:val="00C160BE"/>
    <w:rsid w:val="00C66BA2"/>
    <w:rsid w:val="00C95985"/>
    <w:rsid w:val="00CC5026"/>
    <w:rsid w:val="00CC68D0"/>
    <w:rsid w:val="00D03F9A"/>
    <w:rsid w:val="00D045AC"/>
    <w:rsid w:val="00D06D51"/>
    <w:rsid w:val="00D247BF"/>
    <w:rsid w:val="00D24991"/>
    <w:rsid w:val="00D276C0"/>
    <w:rsid w:val="00D311A7"/>
    <w:rsid w:val="00D50255"/>
    <w:rsid w:val="00D644A5"/>
    <w:rsid w:val="00D66520"/>
    <w:rsid w:val="00D974B1"/>
    <w:rsid w:val="00DA662C"/>
    <w:rsid w:val="00DA70BD"/>
    <w:rsid w:val="00DE34CF"/>
    <w:rsid w:val="00E017A9"/>
    <w:rsid w:val="00E13F3D"/>
    <w:rsid w:val="00E26E27"/>
    <w:rsid w:val="00E34898"/>
    <w:rsid w:val="00E97740"/>
    <w:rsid w:val="00EB09B7"/>
    <w:rsid w:val="00EE7D7C"/>
    <w:rsid w:val="00F25D98"/>
    <w:rsid w:val="00F300FB"/>
    <w:rsid w:val="00F515C6"/>
    <w:rsid w:val="00F92F62"/>
    <w:rsid w:val="00FB6386"/>
    <w:rsid w:val="00F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74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FD5B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FD5B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FD5B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5B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5B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5B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5B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5B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5B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D5B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5B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D5B55"/>
    <w:rPr>
      <w:rFonts w:eastAsia="SimSun"/>
    </w:rPr>
  </w:style>
  <w:style w:type="paragraph" w:customStyle="1" w:styleId="Guidance">
    <w:name w:val="Guidance"/>
    <w:basedOn w:val="Normal"/>
    <w:rsid w:val="00FD5B55"/>
    <w:rPr>
      <w:rFonts w:eastAsia="SimSun"/>
      <w:i/>
      <w:color w:val="0000FF"/>
    </w:rPr>
  </w:style>
  <w:style w:type="character" w:customStyle="1" w:styleId="TALChar">
    <w:name w:val="TAL Char"/>
    <w:link w:val="TAL"/>
    <w:qFormat/>
    <w:rsid w:val="00FD5B5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5B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5B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5B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D5B5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FD5B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5B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5B5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D5B5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D5B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D5B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FD5B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FD5B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D5B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FD5B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FD5B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FD5B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FD5B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FD5B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5B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FD5B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FD5B55"/>
  </w:style>
  <w:style w:type="paragraph" w:customStyle="1" w:styleId="Reference">
    <w:name w:val="Reference"/>
    <w:basedOn w:val="Normal"/>
    <w:rsid w:val="00FD5B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FD5B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FD5B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D5B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FD5B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FD5B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FD5B55"/>
  </w:style>
  <w:style w:type="character" w:customStyle="1" w:styleId="PLChar">
    <w:name w:val="PL Char"/>
    <w:link w:val="PL"/>
    <w:rsid w:val="00FD5B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D5B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2EFF7-2F56-443B-934F-9FE7E35A7C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145A04F-2688-439E-8C18-D5D902F45E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3A3CB-99C0-43E0-9CD0-145BB6D42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4BA4C8-CBE8-421A-9E08-26CD9E146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19</Pages>
  <Words>2621</Words>
  <Characters>43740</Characters>
  <Application>Microsoft Office Word</Application>
  <DocSecurity>0</DocSecurity>
  <Lines>364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42</cp:revision>
  <cp:lastPrinted>1899-12-31T23:00:00Z</cp:lastPrinted>
  <dcterms:created xsi:type="dcterms:W3CDTF">2019-09-26T14:15:00Z</dcterms:created>
  <dcterms:modified xsi:type="dcterms:W3CDTF">2020-08-07T14:55:00Z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